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bookmarkStart w:id="0" w:name="_GoBack"/>
          <w:bookmarkEnd w:id="0"/>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168" w:type="dxa"/>
          </w:tcPr>
          <w:p w14:paraId="4D12AC32" w14:textId="7667CE41"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1003</w:t>
            </w:r>
            <w:r w:rsidR="008B1EB9">
              <w:rPr>
                <w:u w:val="single"/>
                <w:lang w:val="en-CA"/>
              </w:rPr>
              <w:t>-v1</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 xml:space="preserve">Alexis </w:t>
            </w:r>
            <w:proofErr w:type="spellStart"/>
            <w:r w:rsidRPr="00AD1CEC">
              <w:rPr>
                <w:lang w:val="en-CA"/>
              </w:rPr>
              <w:t>Tourapis</w:t>
            </w:r>
            <w:proofErr w:type="spellEnd"/>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054A88"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054A88"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054A88"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054A88"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37AD0FBE" w14:textId="3C1DB0EE" w:rsidR="001E44EF" w:rsidRDefault="00090D95" w:rsidP="001768E5">
      <w:pPr>
        <w:jc w:val="both"/>
        <w:rPr>
          <w:lang w:val="en-CA"/>
        </w:rPr>
      </w:pPr>
      <w:r w:rsidRPr="00AD1CEC">
        <w:rPr>
          <w:lang w:val="en-CA"/>
        </w:rPr>
        <w:t xml:space="preserve">This document contains a draft of a technical report on prominent video </w:t>
      </w:r>
      <w:r w:rsidR="00F768D2">
        <w:rPr>
          <w:lang w:val="en-CA"/>
        </w:rPr>
        <w:t xml:space="preserve">signal </w:t>
      </w:r>
      <w:r w:rsidRPr="00AD1CEC">
        <w:rPr>
          <w:lang w:val="en-CA"/>
        </w:rPr>
        <w:t>property description point</w:t>
      </w:r>
      <w:r w:rsidR="001973C5">
        <w:rPr>
          <w:lang w:val="en-CA"/>
        </w:rPr>
        <w:t xml:space="preserve">s and their </w:t>
      </w:r>
      <w:r w:rsidRPr="00AD1CEC">
        <w:rPr>
          <w:lang w:val="en-CA"/>
        </w:rPr>
        <w:t xml:space="preserve">combinations </w:t>
      </w:r>
      <w:r w:rsidR="00D714BE" w:rsidRPr="00AD1CEC">
        <w:rPr>
          <w:lang w:val="en-CA"/>
        </w:rPr>
        <w:t>that are widely used</w:t>
      </w:r>
      <w:r w:rsidRPr="00AD1CEC">
        <w:rPr>
          <w:lang w:val="en-CA"/>
        </w:rPr>
        <w:t xml:space="preserve"> in </w:t>
      </w:r>
      <w:r w:rsidR="00FC7FD3" w:rsidRPr="00AD1CEC">
        <w:rPr>
          <w:lang w:val="en-CA"/>
        </w:rPr>
        <w:t xml:space="preserve">production </w:t>
      </w:r>
      <w:r w:rsidR="00D714BE" w:rsidRPr="00AD1CEC">
        <w:rPr>
          <w:lang w:val="en-CA"/>
        </w:rPr>
        <w:t xml:space="preserve">and video </w:t>
      </w:r>
      <w:r w:rsidR="001973C5">
        <w:rPr>
          <w:lang w:val="en-CA"/>
        </w:rPr>
        <w:t>content workflows</w:t>
      </w:r>
      <w:r w:rsidRPr="00AD1CEC">
        <w:rPr>
          <w:lang w:val="en-CA"/>
        </w:rPr>
        <w:t xml:space="preserve">. </w:t>
      </w:r>
    </w:p>
    <w:p w14:paraId="46DD8621" w14:textId="77777777" w:rsidR="001E44EF" w:rsidRDefault="001E44EF" w:rsidP="001768E5">
      <w:pPr>
        <w:jc w:val="both"/>
        <w:rPr>
          <w:lang w:val="en-CA"/>
        </w:rPr>
      </w:pPr>
    </w:p>
    <w:p w14:paraId="70F832FC" w14:textId="5A197858" w:rsidR="002E17B1" w:rsidRDefault="002E17B1" w:rsidP="001768E5">
      <w:pPr>
        <w:jc w:val="both"/>
        <w:rPr>
          <w:lang w:val="en-CA"/>
        </w:rPr>
      </w:pPr>
      <w:r w:rsidRPr="00AD1CEC">
        <w:rPr>
          <w:lang w:val="en-CA"/>
        </w:rPr>
        <w:t xml:space="preserve">The combinations of </w:t>
      </w:r>
      <w:r>
        <w:rPr>
          <w:lang w:val="en-CA"/>
        </w:rPr>
        <w:t xml:space="preserve">all possible video </w:t>
      </w:r>
      <w:r w:rsidRPr="00AD1CEC">
        <w:rPr>
          <w:lang w:val="en-CA"/>
        </w:rPr>
        <w:t>properties</w:t>
      </w:r>
      <w:r w:rsidR="002823BA">
        <w:rPr>
          <w:lang w:val="en-CA"/>
        </w:rPr>
        <w:t xml:space="preserve">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xml:space="preserve">. For example, it is unlikely </w:t>
      </w:r>
      <w:r w:rsidR="00C31E29">
        <w:rPr>
          <w:lang w:val="en-CA"/>
        </w:rPr>
        <w:t xml:space="preserve">in a video system </w:t>
      </w:r>
      <w:r>
        <w:rPr>
          <w:lang w:val="en-CA"/>
        </w:rPr>
        <w:t>that</w:t>
      </w:r>
      <w:r w:rsidRPr="00AD1CEC">
        <w:rPr>
          <w:lang w:val="en-CA"/>
        </w:rPr>
        <w:t xml:space="preserve"> ITU-R BT.2100 perceptual quantization (PQ) transfer characteristics </w:t>
      </w:r>
      <w:r>
        <w:rPr>
          <w:lang w:val="en-CA"/>
        </w:rPr>
        <w:t>would be combined with</w:t>
      </w:r>
      <w:r w:rsidRPr="00AD1CEC">
        <w:rPr>
          <w:lang w:val="en-CA"/>
        </w:rPr>
        <w:t xml:space="preserve"> ITU-R BT.601 colour primaries. Only a small subset of combinations (such as BT.2100 colour primaries with BT.2100 PQ and hybrid log-gamma transfer characteristics) is used in practice. </w:t>
      </w:r>
    </w:p>
    <w:p w14:paraId="4BA0118D" w14:textId="5F060870" w:rsidR="005151C0" w:rsidRDefault="005151C0" w:rsidP="005151C0">
      <w:pPr>
        <w:spacing w:before="136"/>
        <w:jc w:val="both"/>
        <w:rPr>
          <w:lang w:val="en-CA"/>
        </w:rPr>
      </w:pPr>
      <w:r w:rsidRPr="00AD1CEC">
        <w:rPr>
          <w:lang w:val="en-CA"/>
        </w:rPr>
        <w:t xml:space="preserve">This document </w:t>
      </w:r>
      <w:r>
        <w:rPr>
          <w:lang w:val="en-CA"/>
        </w:rPr>
        <w:t xml:space="preserve">provides information </w:t>
      </w:r>
      <w:r w:rsidR="002823BA">
        <w:rPr>
          <w:lang w:val="en-CA"/>
        </w:rPr>
        <w:t xml:space="preserve">to aid content processing </w:t>
      </w:r>
      <w:r w:rsidR="001B3BAD">
        <w:rPr>
          <w:lang w:val="en-CA"/>
        </w:rPr>
        <w:t>tool vendors from avoiding visual</w:t>
      </w:r>
      <w:r w:rsidR="006E649F">
        <w:rPr>
          <w:lang w:val="en-CA"/>
        </w:rPr>
        <w:t xml:space="preserve"> degradation of video</w:t>
      </w:r>
      <w:r w:rsidR="002823BA">
        <w:rPr>
          <w:lang w:val="en-CA"/>
        </w:rPr>
        <w:t xml:space="preserve"> based upon mistaken assumptions </w:t>
      </w:r>
      <w:r w:rsidR="001B3BAD">
        <w:rPr>
          <w:lang w:val="en-CA"/>
        </w:rPr>
        <w:t>of</w:t>
      </w:r>
      <w:r w:rsidR="002823BA">
        <w:rPr>
          <w:lang w:val="en-CA"/>
        </w:rPr>
        <w:t xml:space="preserve"> </w:t>
      </w:r>
      <w:r w:rsidRPr="00AD1CEC">
        <w:rPr>
          <w:lang w:val="en-CA"/>
        </w:rPr>
        <w:t xml:space="preserve">video property </w:t>
      </w:r>
      <w:r w:rsidR="002823BA">
        <w:rPr>
          <w:lang w:val="en-CA"/>
        </w:rPr>
        <w:t>value</w:t>
      </w:r>
      <w:r w:rsidR="001B3BAD">
        <w:rPr>
          <w:lang w:val="en-CA"/>
        </w:rPr>
        <w:t>s</w:t>
      </w:r>
      <w:r w:rsidR="002823BA">
        <w:rPr>
          <w:lang w:val="en-CA"/>
        </w:rPr>
        <w:t xml:space="preserve"> </w:t>
      </w:r>
      <w:r w:rsidR="006E649F">
        <w:rPr>
          <w:lang w:val="en-CA"/>
        </w:rPr>
        <w:t>in</w:t>
      </w:r>
      <w:r w:rsidR="00E817B0">
        <w:rPr>
          <w:lang w:val="en-CA"/>
        </w:rPr>
        <w:t xml:space="preserve"> </w:t>
      </w:r>
      <w:r w:rsidR="006E649F">
        <w:rPr>
          <w:lang w:val="en-CA"/>
        </w:rPr>
        <w:t xml:space="preserve">content </w:t>
      </w:r>
      <w:r w:rsidR="00E817B0">
        <w:rPr>
          <w:lang w:val="en-CA"/>
        </w:rPr>
        <w:t>conversion operations</w:t>
      </w:r>
      <w:r w:rsidRPr="00AD1CEC">
        <w:rPr>
          <w:lang w:val="en-CA"/>
        </w:rPr>
        <w:t>.</w:t>
      </w:r>
      <w:r>
        <w:rPr>
          <w:lang w:val="en-CA"/>
        </w:rPr>
        <w:t xml:space="preserve"> This document also </w:t>
      </w:r>
      <w:r w:rsidR="008021DD">
        <w:rPr>
          <w:lang w:val="en-CA"/>
        </w:rPr>
        <w:t>will</w:t>
      </w:r>
      <w:r>
        <w:rPr>
          <w:lang w:val="en-CA"/>
        </w:rPr>
        <w:t xml:space="preserve"> aid in the automation of content workflows across various domains of capture, production, and distribution</w:t>
      </w:r>
      <w:r w:rsidR="000E72A0">
        <w:rPr>
          <w:lang w:val="en-CA"/>
        </w:rPr>
        <w:t xml:space="preserve"> due to identification of widely used combinations of video </w:t>
      </w:r>
      <w:proofErr w:type="gramStart"/>
      <w:r w:rsidR="000E72A0">
        <w:rPr>
          <w:lang w:val="en-CA"/>
        </w:rPr>
        <w:t>properties.</w:t>
      </w:r>
      <w:r>
        <w:rPr>
          <w:lang w:val="en-CA"/>
        </w:rPr>
        <w:t>.</w:t>
      </w:r>
      <w:proofErr w:type="gramEnd"/>
      <w:r w:rsidRPr="00AD1CEC">
        <w:rPr>
          <w:lang w:val="en-CA"/>
        </w:rPr>
        <w:t xml:space="preserve"> </w:t>
      </w:r>
      <w:r>
        <w:rPr>
          <w:lang w:val="en-CA"/>
        </w:rPr>
        <w:t>Finally,</w:t>
      </w:r>
      <w:r w:rsidRPr="00AD1CEC">
        <w:rPr>
          <w:lang w:val="en-CA"/>
        </w:rPr>
        <w:t xml:space="preserve"> </w:t>
      </w:r>
      <w:proofErr w:type="gramStart"/>
      <w:r w:rsidRPr="00AD1CEC">
        <w:rPr>
          <w:lang w:val="en-CA"/>
        </w:rPr>
        <w:t>this</w:t>
      </w:r>
      <w:r w:rsidR="00135EF2">
        <w:rPr>
          <w:lang w:val="en-CA"/>
        </w:rPr>
        <w:t xml:space="preserve"> documents</w:t>
      </w:r>
      <w:proofErr w:type="gramEnd"/>
      <w:r w:rsidR="00135EF2">
        <w:rPr>
          <w:lang w:val="en-CA"/>
        </w:rPr>
        <w:t xml:space="preserve"> </w:t>
      </w:r>
      <w:r w:rsidRPr="00AD1CEC">
        <w:rPr>
          <w:lang w:val="en-CA"/>
        </w:rPr>
        <w:t>aims to help its readers, especially toolset developers, repurpos</w:t>
      </w:r>
      <w:r>
        <w:rPr>
          <w:lang w:val="en-CA"/>
        </w:rPr>
        <w:t>e</w:t>
      </w:r>
      <w:r w:rsidRPr="00AD1CEC">
        <w:rPr>
          <w:lang w:val="en-CA"/>
        </w:rPr>
        <w:t xml:space="preserve"> tools to different parts of the workflow</w:t>
      </w:r>
      <w:r w:rsidR="00135EF2">
        <w:rPr>
          <w:lang w:val="en-CA"/>
        </w:rPr>
        <w:t xml:space="preserve"> where similar content conversions may be performed.</w:t>
      </w:r>
    </w:p>
    <w:p w14:paraId="5239D415" w14:textId="77777777" w:rsidR="005151C0" w:rsidRDefault="005151C0" w:rsidP="00C950B7">
      <w:pPr>
        <w:rPr>
          <w:lang w:val="en-CA"/>
        </w:rPr>
      </w:pPr>
    </w:p>
    <w:p w14:paraId="588C5034" w14:textId="5F01EBAC" w:rsidR="0079174D" w:rsidRDefault="0080054B" w:rsidP="00FC58C9">
      <w:pPr>
        <w:jc w:val="both"/>
        <w:rPr>
          <w:lang w:val="en-CA"/>
        </w:rPr>
      </w:pPr>
      <w:r w:rsidRPr="00AD1CEC">
        <w:rPr>
          <w:lang w:val="en-CA"/>
        </w:rPr>
        <w:t xml:space="preserve">This </w:t>
      </w:r>
      <w:r w:rsidR="00557090">
        <w:rPr>
          <w:lang w:val="en-CA"/>
        </w:rPr>
        <w:t>JCTVC</w:t>
      </w:r>
      <w:r w:rsidR="00F768D2">
        <w:rPr>
          <w:lang w:val="en-CA"/>
        </w:rPr>
        <w:t xml:space="preserve"> </w:t>
      </w:r>
      <w:r w:rsidRPr="00AD1CEC">
        <w:rPr>
          <w:lang w:val="en-CA"/>
        </w:rPr>
        <w:t>output</w:t>
      </w:r>
      <w:r w:rsidR="004D23CA" w:rsidRPr="00AD1CEC">
        <w:rPr>
          <w:lang w:val="en-CA"/>
        </w:rPr>
        <w:t xml:space="preserve"> document is </w:t>
      </w:r>
      <w:r w:rsidR="006E649F">
        <w:rPr>
          <w:lang w:val="en-CA"/>
        </w:rPr>
        <w:t>intended</w:t>
      </w:r>
      <w:r w:rsidR="004D23CA" w:rsidRPr="00AD1CEC">
        <w:rPr>
          <w:lang w:val="en-CA"/>
        </w:rPr>
        <w:t xml:space="preserve"> for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135EF2">
        <w:rPr>
          <w:lang w:val="en-CA"/>
        </w:rPr>
        <w:t>91</w:t>
      </w:r>
      <w:r w:rsidR="003E777C" w:rsidRPr="00AD1CEC">
        <w:rPr>
          <w:lang w:val="en-CA"/>
        </w:rPr>
        <w:t>-4)</w:t>
      </w:r>
      <w:r w:rsidR="004D23CA" w:rsidRPr="00AD1CEC">
        <w:rPr>
          <w:lang w:val="en-CA"/>
        </w:rPr>
        <w:t xml:space="preserve"> </w:t>
      </w:r>
      <w:r w:rsidR="0079174D">
        <w:rPr>
          <w:lang w:val="en-CA"/>
        </w:rPr>
        <w:t>that</w:t>
      </w:r>
      <w:r w:rsidR="004D23CA" w:rsidRPr="00AD1CEC">
        <w:rPr>
          <w:lang w:val="en-CA"/>
        </w:rPr>
        <w:t xml:space="preserve"> </w:t>
      </w:r>
      <w:r w:rsidR="0079174D">
        <w:rPr>
          <w:lang w:val="en-CA"/>
        </w:rPr>
        <w:t>would be</w:t>
      </w:r>
      <w:r w:rsidR="004D23CA" w:rsidRPr="00AD1CEC">
        <w:rPr>
          <w:lang w:val="en-CA"/>
        </w:rPr>
        <w:t xml:space="preserve"> a non-normative document of industry practices </w:t>
      </w:r>
      <w:r w:rsidR="0079174D">
        <w:rPr>
          <w:lang w:val="en-CA"/>
        </w:rPr>
        <w:t>for</w:t>
      </w:r>
      <w:r w:rsidR="0079174D" w:rsidRPr="00AD1CEC">
        <w:rPr>
          <w:lang w:val="en-CA"/>
        </w:rPr>
        <w:t xml:space="preserve"> </w:t>
      </w:r>
      <w:r w:rsidR="004D23CA" w:rsidRPr="00AD1CEC">
        <w:rPr>
          <w:lang w:val="en-CA"/>
        </w:rPr>
        <w:t xml:space="preserve">describing existing </w:t>
      </w:r>
      <w:r w:rsidR="0079174D" w:rsidRPr="00AD1CEC">
        <w:rPr>
          <w:lang w:val="en-CA"/>
        </w:rPr>
        <w:t xml:space="preserve">widely used </w:t>
      </w:r>
      <w:r w:rsidR="004D23CA" w:rsidRPr="00AD1CEC">
        <w:rPr>
          <w:lang w:val="en-CA"/>
        </w:rPr>
        <w:t>combinations of video properties</w:t>
      </w:r>
      <w:r w:rsidR="006E649F">
        <w:rPr>
          <w:lang w:val="en-CA"/>
        </w:rPr>
        <w:t>. Many video properties in this document originate from the</w:t>
      </w:r>
      <w:r w:rsidR="00D601A8" w:rsidRPr="00AD1CEC">
        <w:rPr>
          <w:lang w:val="en-CA"/>
        </w:rPr>
        <w:t xml:space="preserve"> </w:t>
      </w:r>
      <w:r w:rsidR="00135EF2">
        <w:rPr>
          <w:lang w:val="en-CA"/>
        </w:rPr>
        <w:t xml:space="preserve">common video </w:t>
      </w:r>
      <w:r w:rsidR="00D601A8" w:rsidRPr="00AD1CEC">
        <w:rPr>
          <w:lang w:val="en-CA"/>
        </w:rPr>
        <w:t>coding points</w:t>
      </w:r>
      <w:r w:rsidR="00135EF2">
        <w:rPr>
          <w:lang w:val="en-CA"/>
        </w:rPr>
        <w:t xml:space="preserve"> </w:t>
      </w:r>
      <w:r w:rsidR="006E649F">
        <w:rPr>
          <w:lang w:val="en-CA"/>
        </w:rPr>
        <w:t xml:space="preserve">document </w:t>
      </w:r>
      <w:r w:rsidR="00135EF2">
        <w:rPr>
          <w:lang w:val="en-CA"/>
        </w:rPr>
        <w:t xml:space="preserve">(ITU-T </w:t>
      </w:r>
      <w:proofErr w:type="spellStart"/>
      <w:proofErr w:type="gramStart"/>
      <w:r w:rsidR="00135EF2">
        <w:rPr>
          <w:lang w:val="en-CA"/>
        </w:rPr>
        <w:t>H.Sup.UVSTP</w:t>
      </w:r>
      <w:proofErr w:type="spellEnd"/>
      <w:proofErr w:type="gramEnd"/>
      <w:r w:rsidR="00135EF2">
        <w:rPr>
          <w:lang w:val="en-CA"/>
        </w:rPr>
        <w:t xml:space="preserve"> ISO/IEC 23091-</w:t>
      </w:r>
      <w:r w:rsidR="00452DED">
        <w:rPr>
          <w:lang w:val="en-CA"/>
        </w:rPr>
        <w:t>2</w:t>
      </w:r>
      <w:r w:rsidR="00135EF2">
        <w:rPr>
          <w:lang w:val="en-CA"/>
        </w:rPr>
        <w:t>)</w:t>
      </w:r>
      <w:r w:rsidR="006E649F">
        <w:rPr>
          <w:lang w:val="en-CA"/>
        </w:rPr>
        <w:t xml:space="preserve">. Carriage of these properties </w:t>
      </w:r>
      <w:r w:rsidR="00DB55B0">
        <w:rPr>
          <w:lang w:val="en-CA"/>
        </w:rPr>
        <w:t>may be determined by different specifications depending on the format of the content in each domain</w:t>
      </w:r>
      <w:proofErr w:type="gramStart"/>
      <w:r w:rsidR="00DB55B0">
        <w:rPr>
          <w:lang w:val="en-CA"/>
        </w:rPr>
        <w:t>.</w:t>
      </w:r>
      <w:r w:rsidR="006E649F">
        <w:rPr>
          <w:lang w:val="en-CA"/>
        </w:rPr>
        <w:t xml:space="preserve"> </w:t>
      </w:r>
      <w:r w:rsidR="004D23CA" w:rsidRPr="00AD1CEC">
        <w:rPr>
          <w:lang w:val="en-CA"/>
        </w:rPr>
        <w:t>.</w:t>
      </w:r>
      <w:proofErr w:type="gramEnd"/>
      <w:r w:rsidR="004D23CA" w:rsidRPr="00AD1CEC">
        <w:rPr>
          <w:lang w:val="en-CA"/>
        </w:rPr>
        <w:t xml:space="preserve"> </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 w:name="_Toc398827619"/>
      <w:bookmarkStart w:id="2" w:name="_Toc400712429"/>
      <w:bookmarkStart w:id="3" w:name="_Toc411167639"/>
      <w:bookmarkStart w:id="4" w:name="_Toc466493627"/>
      <w:r w:rsidRPr="00AD1CEC">
        <w:rPr>
          <w:lang w:val="en-CA"/>
        </w:rPr>
        <w:t>Scope</w:t>
      </w:r>
    </w:p>
    <w:p w14:paraId="77BBDFAE" w14:textId="0C3D5236" w:rsidR="005E11F5" w:rsidRPr="00AD1CEC" w:rsidRDefault="005E11F5" w:rsidP="0018205B">
      <w:pPr>
        <w:rPr>
          <w:lang w:val="en-CA"/>
        </w:rPr>
      </w:pPr>
      <w:r w:rsidRPr="00AD1CEC">
        <w:rPr>
          <w:lang w:val="en-CA"/>
        </w:rPr>
        <w:t xml:space="preserve">This </w:t>
      </w:r>
      <w:r w:rsidR="00C950B7" w:rsidRPr="00AD1CEC">
        <w:rPr>
          <w:lang w:val="en-CA"/>
        </w:rPr>
        <w:t>document describes</w:t>
      </w:r>
      <w:r w:rsidRPr="00AD1CEC">
        <w:rPr>
          <w:lang w:val="en-CA"/>
        </w:rPr>
        <w:t xml:space="preserve"> </w:t>
      </w:r>
      <w:ins w:id="5" w:author="Yasser Syed" w:date="2018-09-15T13:07:00Z">
        <w:r w:rsidR="00767985">
          <w:rPr>
            <w:lang w:val="en-CA"/>
          </w:rPr>
          <w:t xml:space="preserve">the </w:t>
        </w:r>
      </w:ins>
      <w:r w:rsidRPr="00AD1CEC">
        <w:rPr>
          <w:lang w:val="en-CA"/>
        </w:rPr>
        <w:t>non-normative</w:t>
      </w:r>
      <w:ins w:id="6" w:author="Yasser Syed" w:date="2018-09-15T13:08:00Z">
        <w:r w:rsidR="00F70B28">
          <w:rPr>
            <w:lang w:val="en-CA"/>
          </w:rPr>
          <w:t>, common</w:t>
        </w:r>
      </w:ins>
      <w:r w:rsidRPr="00AD1CEC">
        <w:rPr>
          <w:lang w:val="en-CA"/>
        </w:rPr>
        <w:t xml:space="preserve"> industry</w:t>
      </w:r>
      <w:r w:rsidR="009A18F2" w:rsidRPr="00AD1CEC">
        <w:rPr>
          <w:lang w:val="en-CA"/>
        </w:rPr>
        <w:t xml:space="preserve"> </w:t>
      </w:r>
      <w:ins w:id="7" w:author="Yasser Syed" w:date="2018-09-15T13:08:00Z">
        <w:r w:rsidR="00F70B28">
          <w:rPr>
            <w:lang w:val="en-CA"/>
          </w:rPr>
          <w:t>representation</w:t>
        </w:r>
      </w:ins>
      <w:del w:id="8" w:author="Yasser Syed" w:date="2018-09-15T13:08:00Z">
        <w:r w:rsidR="009A18F2" w:rsidRPr="00AD1CEC" w:rsidDel="00F70B28">
          <w:rPr>
            <w:lang w:val="en-CA"/>
          </w:rPr>
          <w:delText>widely used</w:delText>
        </w:r>
      </w:del>
      <w:r w:rsidRPr="00AD1CEC">
        <w:rPr>
          <w:lang w:val="en-CA"/>
        </w:rPr>
        <w:t xml:space="preserve"> practices</w:t>
      </w:r>
      <w:ins w:id="9" w:author="Yasser Syed" w:date="2018-09-15T13:08:00Z">
        <w:r w:rsidR="00F70B28">
          <w:rPr>
            <w:lang w:val="en-CA"/>
          </w:rPr>
          <w:t xml:space="preserve"> if ISO/IEC multimedia standard properties, as these properties are conveyed across</w:t>
        </w:r>
      </w:ins>
      <w:r w:rsidRPr="00AD1CEC">
        <w:rPr>
          <w:lang w:val="en-CA"/>
        </w:rPr>
        <w:t xml:space="preserve"> </w:t>
      </w:r>
      <w:del w:id="10" w:author="Yasser Syed" w:date="2018-09-15T13:09:00Z">
        <w:r w:rsidRPr="00AD1CEC" w:rsidDel="00F70B28">
          <w:rPr>
            <w:lang w:val="en-CA"/>
          </w:rPr>
          <w:delText xml:space="preserve">on </w:delText>
        </w:r>
        <w:r w:rsidR="00C950B7" w:rsidRPr="00AD1CEC" w:rsidDel="00F70B28">
          <w:rPr>
            <w:lang w:val="en-CA"/>
          </w:rPr>
          <w:delText>the usage of</w:delText>
        </w:r>
        <w:r w:rsidRPr="00AD1CEC" w:rsidDel="00F70B28">
          <w:rPr>
            <w:lang w:val="en-CA"/>
          </w:rPr>
          <w:delText xml:space="preserve"> existing combinations of video properties and their representations in different carriage systems</w:delText>
        </w:r>
        <w:r w:rsidR="00B72C76" w:rsidRPr="00AD1CEC" w:rsidDel="00F70B28">
          <w:rPr>
            <w:lang w:val="en-CA"/>
          </w:rPr>
          <w:delText xml:space="preserve"> for </w:delText>
        </w:r>
      </w:del>
      <w:r w:rsidR="00B72C76" w:rsidRPr="00AD1CEC">
        <w:rPr>
          <w:lang w:val="en-CA"/>
        </w:rPr>
        <w:t>video content production</w:t>
      </w:r>
      <w:r w:rsidR="00135EF2">
        <w:rPr>
          <w:lang w:val="en-CA"/>
        </w:rPr>
        <w:t xml:space="preserve"> and distribution</w:t>
      </w:r>
      <w:ins w:id="11" w:author="Yasser Syed" w:date="2018-09-15T13:10:00Z">
        <w:r w:rsidR="00F70B28">
          <w:rPr>
            <w:lang w:val="en-CA"/>
          </w:rPr>
          <w:t xml:space="preserve"> carriage systems</w:t>
        </w:r>
      </w:ins>
      <w:r w:rsidRPr="00AD1CEC">
        <w:rPr>
          <w:lang w:val="en-CA"/>
        </w:rPr>
        <w:t>.</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References</w:t>
      </w:r>
    </w:p>
    <w:p w14:paraId="2E3B5644" w14:textId="77777777" w:rsidR="00EC2737" w:rsidRPr="00775FBB" w:rsidRDefault="00EC2737" w:rsidP="00EC2737">
      <w:pPr>
        <w:pStyle w:val="Heading2"/>
      </w:pPr>
      <w:r>
        <w:t>Joint ITU-T and ISO/IEC References</w:t>
      </w:r>
    </w:p>
    <w:p w14:paraId="35692CBF" w14:textId="77777777" w:rsidR="00EC2737" w:rsidRDefault="00EC2737" w:rsidP="00EC2737">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Pr="00AD1CEC">
        <w:rPr>
          <w:color w:val="000000"/>
          <w:lang w:val="en-CA"/>
        </w:rPr>
        <w:t xml:space="preserve">ISO/IEC 23091-2 Coding-independent code points – Part 2: Video. </w:t>
      </w:r>
    </w:p>
    <w:p w14:paraId="1EE65E26" w14:textId="77777777" w:rsidR="00EC2737" w:rsidRPr="00AD1CEC"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Pr="00AD1CEC">
        <w:rPr>
          <w:rStyle w:val="Hyperlink"/>
          <w:bCs/>
          <w:color w:val="000000"/>
          <w:u w:val="none"/>
          <w:lang w:val="en-CA"/>
        </w:rPr>
        <w:t>ISO/IEC 14496</w:t>
      </w:r>
      <w:r w:rsidRPr="00AD1CEC">
        <w:rPr>
          <w:color w:val="000000"/>
          <w:lang w:val="en-CA"/>
        </w:rPr>
        <w:t>-10, Information technology – Coding of audio-visual objects Part 10: Advanced Video Coding.</w:t>
      </w:r>
    </w:p>
    <w:p w14:paraId="06B6AB94" w14:textId="77777777" w:rsidR="00EC2737"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Pr="00AD1CEC">
        <w:rPr>
          <w:rStyle w:val="Hyperlink"/>
          <w:bCs/>
          <w:color w:val="000000"/>
          <w:u w:val="none"/>
          <w:lang w:val="en-CA"/>
        </w:rPr>
        <w:t>ISO/IEC 23008</w:t>
      </w:r>
      <w:r w:rsidRPr="00AD1CEC">
        <w:rPr>
          <w:color w:val="000000"/>
          <w:lang w:val="en-CA"/>
        </w:rPr>
        <w:t>-2, Information Technology – High efficiency coding and media delivery in heterogeneous environments Part 2: High efficiency video coding.</w:t>
      </w:r>
    </w:p>
    <w:p w14:paraId="28E10317" w14:textId="77777777" w:rsidR="00EC2737" w:rsidRDefault="00EC2737" w:rsidP="00EC2737">
      <w:pPr>
        <w:pStyle w:val="Heading2"/>
        <w:rPr>
          <w:lang w:val="en-CA"/>
        </w:rPr>
      </w:pPr>
      <w:r>
        <w:rPr>
          <w:lang w:val="en-CA"/>
        </w:rPr>
        <w:t>ISO/IEC References</w:t>
      </w:r>
    </w:p>
    <w:p w14:paraId="5B405748" w14:textId="77777777" w:rsidR="00EC2737" w:rsidRDefault="00EC2737" w:rsidP="00EC2737">
      <w:pPr>
        <w:tabs>
          <w:tab w:val="left" w:pos="810"/>
        </w:tabs>
        <w:spacing w:before="136"/>
        <w:ind w:left="360"/>
        <w:jc w:val="both"/>
        <w:rPr>
          <w:color w:val="000000"/>
          <w:lang w:val="en-CA"/>
        </w:rPr>
      </w:pPr>
      <w:r>
        <w:rPr>
          <w:color w:val="000000"/>
          <w:lang w:val="en-CA"/>
        </w:rPr>
        <w:t>ISO/IEC 14496-12 ISO based media file format.</w:t>
      </w:r>
    </w:p>
    <w:p w14:paraId="4E613B66" w14:textId="77777777" w:rsidR="00EC2737" w:rsidRDefault="00EC2737" w:rsidP="00EC2737">
      <w:pPr>
        <w:tabs>
          <w:tab w:val="left" w:pos="810"/>
        </w:tabs>
        <w:spacing w:before="136"/>
        <w:ind w:left="360"/>
        <w:jc w:val="both"/>
        <w:rPr>
          <w:color w:val="000000"/>
          <w:lang w:val="en-CA"/>
        </w:rPr>
      </w:pPr>
      <w:r>
        <w:rPr>
          <w:color w:val="000000"/>
          <w:lang w:val="en-CA"/>
        </w:rPr>
        <w:t>ISO/IEC 14496-14 MP4 file format.</w:t>
      </w:r>
    </w:p>
    <w:p w14:paraId="03309485" w14:textId="77777777" w:rsidR="00EC2737" w:rsidRDefault="00EC2737" w:rsidP="00EC2737">
      <w:pPr>
        <w:tabs>
          <w:tab w:val="left" w:pos="810"/>
        </w:tabs>
        <w:spacing w:before="136"/>
        <w:ind w:left="360"/>
        <w:jc w:val="both"/>
        <w:rPr>
          <w:color w:val="000000"/>
          <w:lang w:val="en-CA"/>
        </w:rPr>
      </w:pPr>
      <w:r>
        <w:rPr>
          <w:color w:val="000000"/>
          <w:lang w:val="en-CA"/>
        </w:rPr>
        <w:t>ISO/IEC 14496-15 Carriage of network abstraction layer (NAL) unit structured video in ISO based media file format.</w:t>
      </w:r>
    </w:p>
    <w:p w14:paraId="79BE6B55" w14:textId="77777777" w:rsidR="00EC2737" w:rsidRDefault="00EC2737" w:rsidP="00EC2737">
      <w:pPr>
        <w:tabs>
          <w:tab w:val="left" w:pos="810"/>
        </w:tabs>
        <w:spacing w:before="136"/>
        <w:ind w:left="360"/>
        <w:jc w:val="both"/>
      </w:pPr>
      <w:r>
        <w:t xml:space="preserve">ISO/IEC 13818-1 </w:t>
      </w:r>
      <w:r w:rsidRPr="000F3A49">
        <w:t>Part 1: Systems.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584157BC" w14:textId="77777777" w:rsidR="00EC2737" w:rsidRDefault="00EC2737" w:rsidP="00EC2737">
      <w:pPr>
        <w:tabs>
          <w:tab w:val="left" w:pos="810"/>
        </w:tabs>
        <w:spacing w:before="136"/>
        <w:ind w:left="360"/>
        <w:jc w:val="both"/>
      </w:pPr>
      <w:r>
        <w:t xml:space="preserve">ITU-T Series H </w:t>
      </w:r>
      <w:proofErr w:type="spellStart"/>
      <w:r>
        <w:t>Supp</w:t>
      </w:r>
      <w:proofErr w:type="spellEnd"/>
      <w:r>
        <w:t xml:space="preserve"> 18- </w:t>
      </w:r>
      <w:proofErr w:type="spellStart"/>
      <w:r>
        <w:t>Signalling</w:t>
      </w:r>
      <w:proofErr w:type="spellEnd"/>
      <w:r>
        <w:t>, backward compatibility and display adaptation for HDR/WCG video coding- Study Group 16.</w:t>
      </w:r>
    </w:p>
    <w:p w14:paraId="5DCFBE0F" w14:textId="77777777" w:rsidR="00EC2737" w:rsidRPr="00D65F54" w:rsidRDefault="00EC2737" w:rsidP="00EC2737">
      <w:pPr>
        <w:tabs>
          <w:tab w:val="left" w:pos="810"/>
        </w:tabs>
        <w:spacing w:before="136"/>
        <w:ind w:left="360"/>
        <w:jc w:val="both"/>
        <w:rPr>
          <w:color w:val="000000"/>
          <w:lang w:val="en-CA"/>
        </w:rPr>
      </w:pPr>
      <w:r>
        <w:rPr>
          <w:color w:val="000000"/>
          <w:lang w:val="en-CA"/>
        </w:rPr>
        <w:t xml:space="preserve">ITU-T Series H </w:t>
      </w:r>
      <w:proofErr w:type="spellStart"/>
      <w:r>
        <w:rPr>
          <w:color w:val="000000"/>
          <w:lang w:val="en-CA"/>
        </w:rPr>
        <w:t>Supp</w:t>
      </w:r>
      <w:proofErr w:type="spellEnd"/>
      <w:r>
        <w:rPr>
          <w:color w:val="000000"/>
          <w:lang w:val="en-CA"/>
        </w:rPr>
        <w:t xml:space="preserve"> 15- Conversion and coding practices for HDR/WCG </w:t>
      </w:r>
      <w:proofErr w:type="spellStart"/>
      <w:r>
        <w:rPr>
          <w:color w:val="000000"/>
          <w:lang w:val="en-CA"/>
        </w:rPr>
        <w:t>Y’CbCr</w:t>
      </w:r>
      <w:proofErr w:type="spellEnd"/>
      <w:r>
        <w:rPr>
          <w:color w:val="000000"/>
          <w:lang w:val="en-CA"/>
        </w:rPr>
        <w:t xml:space="preserve"> video with PQ transfer characteristics – Study Group 16.</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4E08A78D" w14:textId="5FC85214" w:rsidR="00EC2737" w:rsidRDefault="00EC2737" w:rsidP="00EC2737">
      <w:pPr>
        <w:ind w:left="360"/>
        <w:rPr>
          <w:color w:val="000000"/>
          <w:lang w:val="en-CA"/>
        </w:rPr>
      </w:pPr>
      <w:r w:rsidRPr="00AD1CEC">
        <w:rPr>
          <w:rStyle w:val="Hyperlink"/>
          <w:bCs/>
          <w:color w:val="000000"/>
          <w:u w:val="none"/>
          <w:lang w:val="en-CA"/>
        </w:rPr>
        <w:t>ITU</w:t>
      </w:r>
      <w:r w:rsidRPr="00AD1CEC">
        <w:rPr>
          <w:color w:val="000000"/>
          <w:lang w:val="en-CA"/>
        </w:rPr>
        <w:t>-R BT.2100-</w:t>
      </w:r>
      <w:r>
        <w:rPr>
          <w:color w:val="000000"/>
          <w:lang w:val="en-CA"/>
        </w:rPr>
        <w:t xml:space="preserve">2 </w:t>
      </w:r>
      <w:r w:rsidRPr="00AD1CEC">
        <w:rPr>
          <w:color w:val="000000"/>
          <w:lang w:val="en-CA"/>
        </w:rPr>
        <w:t>Image parameter values for high dynamic range television for use in production and international programme exchange.</w:t>
      </w:r>
    </w:p>
    <w:p w14:paraId="2301BC48" w14:textId="14A0E908" w:rsidR="003C32BB" w:rsidRDefault="003C32BB" w:rsidP="00EC2737">
      <w:pPr>
        <w:ind w:left="360"/>
        <w:rPr>
          <w:color w:val="000000"/>
          <w:lang w:val="en-CA"/>
        </w:rPr>
      </w:pPr>
    </w:p>
    <w:p w14:paraId="7C188755" w14:textId="3D1F5285" w:rsidR="003C32BB" w:rsidRDefault="003C32BB" w:rsidP="00EC2737">
      <w:pPr>
        <w:ind w:left="360"/>
        <w:rPr>
          <w:color w:val="000000"/>
          <w:lang w:val="en-CA"/>
        </w:rPr>
      </w:pPr>
      <w:r>
        <w:rPr>
          <w:color w:val="000000"/>
          <w:lang w:val="en-CA"/>
        </w:rPr>
        <w:t>ITU-R BT.709-6 Parameter values for the HDTV standards</w:t>
      </w:r>
      <w:r w:rsidR="009E2F45">
        <w:rPr>
          <w:color w:val="000000"/>
          <w:lang w:val="en-CA"/>
        </w:rPr>
        <w:t xml:space="preserve"> for production and international programme exchange.</w:t>
      </w:r>
    </w:p>
    <w:p w14:paraId="75AD8BA2" w14:textId="1DD2C575" w:rsidR="009E2F45" w:rsidRDefault="009E2F45" w:rsidP="00EC2737">
      <w:pPr>
        <w:ind w:left="360"/>
        <w:rPr>
          <w:color w:val="000000"/>
          <w:lang w:val="en-CA"/>
        </w:rPr>
      </w:pPr>
    </w:p>
    <w:p w14:paraId="39EDD9DE" w14:textId="45447C74" w:rsidR="009E2F45" w:rsidRDefault="009E2F45" w:rsidP="00EC2737">
      <w:pPr>
        <w:ind w:left="360"/>
        <w:rPr>
          <w:color w:val="000000"/>
          <w:lang w:val="en-CA"/>
        </w:rPr>
      </w:pPr>
      <w:r>
        <w:rPr>
          <w:color w:val="000000"/>
          <w:lang w:val="en-CA"/>
        </w:rPr>
        <w:t>ITU-R BT.1886-0 Reference electro-optical transfer function for flat panel displays used in HDTV studio production.</w:t>
      </w:r>
    </w:p>
    <w:p w14:paraId="6F674F65" w14:textId="695DCD0D" w:rsidR="009E2F45" w:rsidRDefault="009E2F45" w:rsidP="00EC2737">
      <w:pPr>
        <w:ind w:left="360"/>
        <w:rPr>
          <w:color w:val="000000"/>
          <w:lang w:val="en-CA"/>
        </w:rPr>
      </w:pPr>
    </w:p>
    <w:p w14:paraId="4E905333" w14:textId="7801D5C9" w:rsidR="009E2F45" w:rsidRDefault="009E2F45" w:rsidP="00EC2737">
      <w:pPr>
        <w:ind w:left="360"/>
        <w:rPr>
          <w:color w:val="000000"/>
          <w:lang w:val="en-CA"/>
        </w:rPr>
      </w:pPr>
      <w:r>
        <w:rPr>
          <w:color w:val="000000"/>
          <w:lang w:val="en-CA"/>
        </w:rPr>
        <w:t>ITU-R BT.2020-2 Parameter values for ultra-high definition television systems for production and international programme exchange.</w:t>
      </w:r>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150BC411" w14:textId="77777777"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2067-20</w:t>
      </w:r>
      <w:r>
        <w:rPr>
          <w:lang w:val="en-CA"/>
        </w:rPr>
        <w:t xml:space="preserve"> </w:t>
      </w:r>
      <w:r w:rsidRPr="00AD1CEC">
        <w:rPr>
          <w:lang w:val="en-CA"/>
        </w:rPr>
        <w:t>Interoperable Master Format- Application #2</w:t>
      </w:r>
      <w:r w:rsidRPr="00AD1CEC">
        <w:rPr>
          <w:rStyle w:val="Hyperlink"/>
          <w:bCs/>
          <w:color w:val="000000"/>
          <w:u w:val="none"/>
          <w:lang w:val="en-CA"/>
        </w:rPr>
        <w:t>.</w:t>
      </w:r>
    </w:p>
    <w:p w14:paraId="7F6D8EFF" w14:textId="16D4207C"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2067-21</w:t>
      </w:r>
      <w:r w:rsidR="00473FA6">
        <w:rPr>
          <w:lang w:val="en-CA"/>
        </w:rPr>
        <w:t xml:space="preserve"> </w:t>
      </w:r>
      <w:r w:rsidRPr="00AD1CEC">
        <w:rPr>
          <w:lang w:val="en-CA"/>
        </w:rPr>
        <w:t>Interoperable Master Format- Application #2E</w:t>
      </w:r>
      <w:r w:rsidRPr="00AD1CEC">
        <w:rPr>
          <w:rStyle w:val="Hyperlink"/>
          <w:bCs/>
          <w:color w:val="000000"/>
          <w:u w:val="none"/>
          <w:lang w:val="en-CA"/>
        </w:rPr>
        <w:t>.</w:t>
      </w:r>
    </w:p>
    <w:p w14:paraId="2913D023" w14:textId="77777777" w:rsidR="00EC2737" w:rsidRPr="00AD1CEC" w:rsidRDefault="00EC2737" w:rsidP="00EC2737">
      <w:pPr>
        <w:spacing w:before="136"/>
        <w:ind w:left="360"/>
        <w:jc w:val="both"/>
        <w:rPr>
          <w:rStyle w:val="Hyperlink"/>
          <w:color w:val="000000"/>
          <w:u w:val="none"/>
          <w:lang w:val="en-CA"/>
        </w:rPr>
      </w:pPr>
      <w:r w:rsidRPr="00AD1CEC">
        <w:rPr>
          <w:rStyle w:val="Hyperlink"/>
          <w:bCs/>
          <w:color w:val="000000"/>
          <w:u w:val="none"/>
          <w:lang w:val="en-CA"/>
        </w:rPr>
        <w:t>SMPTE ST 2086</w:t>
      </w:r>
      <w:r>
        <w:rPr>
          <w:rStyle w:val="Hyperlink"/>
          <w:bCs/>
          <w:color w:val="000000"/>
          <w:u w:val="none"/>
          <w:lang w:val="en-CA"/>
        </w:rPr>
        <w:t xml:space="preserve"> </w:t>
      </w:r>
      <w:r w:rsidRPr="00AD1CEC">
        <w:rPr>
          <w:rStyle w:val="Hyperlink"/>
          <w:bCs/>
          <w:color w:val="000000"/>
          <w:u w:val="none"/>
          <w:lang w:val="en-CA"/>
        </w:rPr>
        <w:t>Mastering Display Color Volume Metadata Supporting High Luminance and Wide Color Gamut Images.</w:t>
      </w:r>
    </w:p>
    <w:p w14:paraId="043166C4" w14:textId="79532BF4" w:rsidR="00EC2737" w:rsidRPr="00AD1CEC" w:rsidRDefault="00EC2737">
      <w:pPr>
        <w:spacing w:before="136"/>
        <w:ind w:left="360"/>
        <w:jc w:val="both"/>
        <w:rPr>
          <w:color w:val="000000"/>
          <w:lang w:val="en-CA"/>
        </w:rPr>
      </w:pPr>
      <w:r w:rsidRPr="00AD1CEC">
        <w:rPr>
          <w:rStyle w:val="Hyperlink"/>
          <w:bCs/>
          <w:color w:val="000000"/>
          <w:u w:val="none"/>
          <w:lang w:val="en-CA"/>
        </w:rPr>
        <w:lastRenderedPageBreak/>
        <w:t>SMPTE 377-1 Material Exchange Format (MXF)</w:t>
      </w:r>
      <w:r>
        <w:rPr>
          <w:rStyle w:val="Hyperlink"/>
          <w:bCs/>
          <w:color w:val="000000"/>
          <w:u w:val="none"/>
          <w:lang w:val="en-CA"/>
        </w:rPr>
        <w:t xml:space="preserve"> </w:t>
      </w:r>
      <w:r w:rsidRPr="00AD1CEC">
        <w:rPr>
          <w:rStyle w:val="Hyperlink"/>
          <w:bCs/>
          <w:color w:val="000000"/>
          <w:u w:val="none"/>
          <w:lang w:val="en-CA"/>
        </w:rPr>
        <w:t>- File Format Specification.</w:t>
      </w:r>
    </w:p>
    <w:p w14:paraId="1501A716" w14:textId="5020CF3E" w:rsidR="00EC2737" w:rsidRPr="00AD1CEC" w:rsidRDefault="00EC2737" w:rsidP="000A6679">
      <w:pPr>
        <w:spacing w:before="136"/>
        <w:ind w:left="360"/>
        <w:jc w:val="both"/>
        <w:rPr>
          <w:color w:val="000000"/>
          <w:lang w:val="en-CA"/>
        </w:rPr>
      </w:pPr>
      <w:r>
        <w:rPr>
          <w:color w:val="000000"/>
          <w:lang w:val="en-CA"/>
        </w:rPr>
        <w:t>SMPTE ST 2084</w:t>
      </w:r>
      <w:r w:rsidR="00455F89">
        <w:rPr>
          <w:color w:val="000000"/>
          <w:lang w:val="en-CA"/>
        </w:rPr>
        <w:t xml:space="preserve"> </w:t>
      </w:r>
      <w:r w:rsidR="00F768D2">
        <w:rPr>
          <w:color w:val="000000"/>
          <w:lang w:val="en-CA"/>
        </w:rPr>
        <w:t>High Dynamic Range Electro-Optical Transfer Function of Mastering Reference Displays</w:t>
      </w:r>
      <w:r w:rsidR="003E0A2B">
        <w:rPr>
          <w:color w:val="000000"/>
          <w:lang w:val="en-CA"/>
        </w:rPr>
        <w:t>.</w:t>
      </w:r>
    </w:p>
    <w:p w14:paraId="322D1B5F"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298</w:t>
      </w:r>
      <w:r>
        <w:rPr>
          <w:color w:val="000000"/>
          <w:lang w:val="en-CA"/>
        </w:rPr>
        <w:t xml:space="preserve"> </w:t>
      </w:r>
      <w:r w:rsidRPr="00AD1CEC">
        <w:rPr>
          <w:color w:val="000000"/>
          <w:lang w:val="en-CA"/>
        </w:rPr>
        <w:t>Universal Labels for Unique identification of Digital Data</w:t>
      </w:r>
      <w:r>
        <w:rPr>
          <w:color w:val="000000"/>
          <w:lang w:val="en-CA"/>
        </w:rPr>
        <w:t>.</w:t>
      </w:r>
    </w:p>
    <w:p w14:paraId="077FDCE3"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336</w:t>
      </w:r>
      <w:r>
        <w:rPr>
          <w:color w:val="000000"/>
          <w:lang w:val="en-CA"/>
        </w:rPr>
        <w:t xml:space="preserve"> </w:t>
      </w:r>
      <w:r w:rsidRPr="00AD1CEC">
        <w:rPr>
          <w:color w:val="000000"/>
          <w:lang w:val="en-CA"/>
        </w:rPr>
        <w:t>Data Encoding Protocol using Key-Length-Value</w:t>
      </w:r>
      <w:r>
        <w:rPr>
          <w:color w:val="000000"/>
          <w:lang w:val="en-CA"/>
        </w:rPr>
        <w:t>.</w:t>
      </w:r>
    </w:p>
    <w:p w14:paraId="4F49ADFB"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335</w:t>
      </w:r>
      <w:r>
        <w:rPr>
          <w:color w:val="000000"/>
          <w:lang w:val="en-CA"/>
        </w:rPr>
        <w:t xml:space="preserve"> </w:t>
      </w:r>
      <w:r w:rsidRPr="00AD1CEC">
        <w:rPr>
          <w:color w:val="000000"/>
          <w:lang w:val="en-CA"/>
        </w:rPr>
        <w:t>Metadata Element Dictionary Structure</w:t>
      </w:r>
      <w:r>
        <w:rPr>
          <w:color w:val="000000"/>
          <w:lang w:val="en-CA"/>
        </w:rPr>
        <w:t>.</w:t>
      </w:r>
    </w:p>
    <w:p w14:paraId="58A454E4"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395</w:t>
      </w:r>
      <w:r>
        <w:rPr>
          <w:color w:val="000000"/>
          <w:lang w:val="en-CA"/>
        </w:rPr>
        <w:t xml:space="preserve"> </w:t>
      </w:r>
      <w:r w:rsidRPr="00AD1CEC">
        <w:rPr>
          <w:color w:val="000000"/>
          <w:lang w:val="en-CA"/>
        </w:rPr>
        <w:t>Metadata Groups Register</w:t>
      </w:r>
      <w:r>
        <w:rPr>
          <w:color w:val="000000"/>
          <w:lang w:val="en-CA"/>
        </w:rPr>
        <w:t>.</w:t>
      </w:r>
    </w:p>
    <w:p w14:paraId="33599F72" w14:textId="77777777" w:rsidR="00EC2737" w:rsidRDefault="00EC2737" w:rsidP="00EC2737">
      <w:pPr>
        <w:tabs>
          <w:tab w:val="left" w:pos="810"/>
        </w:tabs>
        <w:spacing w:before="136"/>
        <w:ind w:left="360"/>
        <w:jc w:val="both"/>
        <w:rPr>
          <w:color w:val="000000"/>
          <w:lang w:val="en-CA"/>
        </w:rPr>
      </w:pPr>
      <w:r w:rsidRPr="00AD1CEC">
        <w:rPr>
          <w:color w:val="000000"/>
          <w:lang w:val="en-CA"/>
        </w:rPr>
        <w:t>SMPTE ST 2003</w:t>
      </w:r>
      <w:r>
        <w:rPr>
          <w:color w:val="000000"/>
          <w:lang w:val="en-CA"/>
        </w:rPr>
        <w:t xml:space="preserve"> </w:t>
      </w:r>
      <w:r w:rsidRPr="00AD1CEC">
        <w:rPr>
          <w:color w:val="000000"/>
          <w:lang w:val="en-CA"/>
        </w:rPr>
        <w:t>Types Dictionary Structure</w:t>
      </w:r>
      <w:r>
        <w:rPr>
          <w:color w:val="000000"/>
          <w:lang w:val="en-CA"/>
        </w:rPr>
        <w:t>.</w:t>
      </w: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77777777" w:rsidR="00EC2737" w:rsidRDefault="00EC2737" w:rsidP="00EC2737">
      <w:pPr>
        <w:tabs>
          <w:tab w:val="left" w:pos="810"/>
        </w:tabs>
        <w:spacing w:before="136"/>
        <w:ind w:left="360"/>
        <w:jc w:val="both"/>
        <w:rPr>
          <w:color w:val="000000"/>
          <w:lang w:val="en-CA"/>
        </w:rPr>
      </w:pPr>
      <w:r>
        <w:rPr>
          <w:color w:val="000000"/>
          <w:lang w:val="en-CA"/>
        </w:rPr>
        <w:t>Mp4ra.org, Official Registration Authority of the ISOBMFF family of standards.</w:t>
      </w:r>
    </w:p>
    <w:p w14:paraId="32C798BD" w14:textId="77777777" w:rsidR="00EC2737" w:rsidRPr="00EC2737" w:rsidRDefault="00EC2737" w:rsidP="00811310">
      <w:pPr>
        <w:rPr>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12"/>
      <w:r w:rsidRPr="00AD1CEC">
        <w:rPr>
          <w:lang w:val="en-CA"/>
        </w:rPr>
        <w:t>Definitions</w:t>
      </w:r>
      <w:bookmarkEnd w:id="1"/>
      <w:bookmarkEnd w:id="2"/>
      <w:bookmarkEnd w:id="3"/>
      <w:bookmarkEnd w:id="4"/>
      <w:commentRangeEnd w:id="12"/>
      <w:r w:rsidR="00DE3777">
        <w:rPr>
          <w:rStyle w:val="CommentReference"/>
          <w:rFonts w:eastAsia="MS Mincho" w:cs="Times New Roman"/>
          <w:b w:val="0"/>
          <w:bCs w:val="0"/>
          <w:kern w:val="0"/>
          <w:szCs w:val="24"/>
          <w:lang w:val="en-GB" w:eastAsia="ja-JP"/>
        </w:rPr>
        <w:commentReference w:id="12"/>
      </w:r>
    </w:p>
    <w:p w14:paraId="71E7CEC5" w14:textId="1ABD7FBF" w:rsidR="005E11F5" w:rsidRPr="00AD1CEC" w:rsidRDefault="005E11F5" w:rsidP="003B07A3">
      <w:pPr>
        <w:keepNext/>
        <w:spacing w:after="120"/>
        <w:jc w:val="both"/>
        <w:rPr>
          <w:lang w:val="en-CA"/>
        </w:rPr>
      </w:pPr>
      <w:bookmarkStart w:id="13" w:name="_Toc398827622"/>
      <w:bookmarkStart w:id="14" w:name="_Toc400712432"/>
      <w:bookmarkStart w:id="15"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5E58B05"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187F3FA5"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w:t>
            </w:r>
            <w:r w:rsidR="00F768D2">
              <w:rPr>
                <w:rFonts w:eastAsia="Yu Mincho"/>
                <w:lang w:val="en-CA"/>
              </w:rPr>
              <w:t xml:space="preserve">nominal </w:t>
            </w:r>
            <w:r w:rsidRPr="00AD1CEC">
              <w:rPr>
                <w:rFonts w:eastAsia="Yu Mincho"/>
                <w:lang w:val="en-CA"/>
              </w:rPr>
              <w:t>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16"/>
            <w:r w:rsidRPr="00AD1CEC">
              <w:rPr>
                <w:rFonts w:eastAsia="Yu Mincho"/>
                <w:lang w:val="en-CA"/>
              </w:rPr>
              <w:t>2100</w:t>
            </w:r>
            <w:commentRangeEnd w:id="16"/>
            <w:r w:rsidR="0061621C">
              <w:rPr>
                <w:rStyle w:val="CommentReference"/>
                <w:rFonts w:eastAsia="MS Mincho"/>
                <w:lang w:val="en-GB" w:eastAsia="ja-JP"/>
              </w:rPr>
              <w:commentReference w:id="16"/>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811310" w:rsidRDefault="005E11F5" w:rsidP="00CA7AC6">
            <w:pPr>
              <w:keepNext/>
              <w:keepLines/>
              <w:ind w:left="403"/>
              <w:rPr>
                <w:rFonts w:eastAsia="Yu Mincho"/>
                <w:sz w:val="20"/>
                <w:szCs w:val="20"/>
                <w:lang w:val="en-CA"/>
              </w:rPr>
            </w:pPr>
            <w:r w:rsidRPr="00811310">
              <w:rPr>
                <w:rFonts w:eastAsia="Yu Mincho"/>
                <w:sz w:val="20"/>
                <w:szCs w:val="20"/>
                <w:lang w:val="en-CA"/>
              </w:rPr>
              <w:t xml:space="preserve">NOTE to entry – In this document the pre-encoding process is assumed to operate on HDR/WCG video content that has been prepared for a hypothetical reference viewing environment as shown in </w:t>
            </w:r>
            <w:r w:rsidRPr="00811310">
              <w:rPr>
                <w:rFonts w:eastAsia="Yu Mincho"/>
                <w:sz w:val="20"/>
                <w:szCs w:val="20"/>
                <w:lang w:val="en-CA"/>
              </w:rPr>
              <w:fldChar w:fldCharType="begin"/>
            </w:r>
            <w:r w:rsidRPr="00811310">
              <w:rPr>
                <w:rFonts w:eastAsia="Yu Mincho"/>
                <w:sz w:val="20"/>
                <w:szCs w:val="20"/>
                <w:lang w:val="en-CA"/>
              </w:rPr>
              <w:instrText xml:space="preserve"> REF _Ref322259658 \h  \* MERGEFORMAT </w:instrText>
            </w:r>
            <w:r w:rsidRPr="00811310">
              <w:rPr>
                <w:rFonts w:eastAsia="Yu Mincho"/>
                <w:sz w:val="20"/>
                <w:szCs w:val="20"/>
                <w:lang w:val="en-CA"/>
              </w:rPr>
            </w:r>
            <w:r w:rsidRPr="00811310">
              <w:rPr>
                <w:rFonts w:eastAsia="Yu Mincho"/>
                <w:sz w:val="20"/>
                <w:szCs w:val="20"/>
                <w:lang w:val="en-CA"/>
              </w:rPr>
              <w:fldChar w:fldCharType="separate"/>
            </w:r>
            <w:r w:rsidRPr="00811310">
              <w:rPr>
                <w:rFonts w:eastAsia="Yu Mincho"/>
                <w:b/>
                <w:bCs/>
                <w:sz w:val="20"/>
                <w:szCs w:val="20"/>
                <w:lang w:val="en-CA"/>
              </w:rPr>
              <w:t>Error! Reference source not found.</w:t>
            </w:r>
            <w:r w:rsidRPr="00811310">
              <w:rPr>
                <w:rFonts w:eastAsia="Yu Mincho"/>
                <w:sz w:val="20"/>
                <w:szCs w:val="20"/>
                <w:lang w:val="en-CA"/>
              </w:rPr>
              <w:fldChar w:fldCharType="end"/>
            </w:r>
            <w:r w:rsidRPr="00811310">
              <w:rPr>
                <w:rFonts w:eastAsia="Yu Mincho"/>
                <w:sz w:val="20"/>
                <w:szCs w:val="20"/>
                <w:lang w:val="en-CA"/>
              </w:rPr>
              <w:t xml:space="preserve">. The content preparation step may contain processing such as applying an </w:t>
            </w:r>
            <w:r w:rsidR="00176E36" w:rsidRPr="00811310">
              <w:rPr>
                <w:rFonts w:eastAsia="Yu Mincho"/>
                <w:sz w:val="20"/>
                <w:szCs w:val="20"/>
                <w:lang w:val="en-CA"/>
              </w:rPr>
              <w:t>opt</w:t>
            </w:r>
            <w:r w:rsidRPr="00811310">
              <w:rPr>
                <w:rFonts w:eastAsia="Yu Mincho"/>
                <w:sz w:val="20"/>
                <w:szCs w:val="20"/>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811310">
              <w:rPr>
                <w:rFonts w:eastAsia="Yu Mincho"/>
                <w:sz w:val="20"/>
                <w:szCs w:val="20"/>
                <w:lang w:val="en-CA"/>
              </w:rPr>
              <w:t>opt</w:t>
            </w:r>
            <w:r w:rsidRPr="00811310">
              <w:rPr>
                <w:rFonts w:eastAsia="Yu Mincho"/>
                <w:sz w:val="20"/>
                <w:szCs w:val="20"/>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24B704A0"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w:t>
            </w:r>
            <w:r w:rsidR="00F768D2">
              <w:rPr>
                <w:rFonts w:eastAsia="Yu Mincho"/>
                <w:lang w:val="en-CA"/>
              </w:rPr>
              <w:t xml:space="preserve">nominal </w:t>
            </w:r>
            <w:r w:rsidRPr="00AD1CEC">
              <w:rPr>
                <w:rFonts w:eastAsia="Yu Mincho"/>
                <w:lang w:val="en-CA"/>
              </w:rPr>
              <w:t>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17"/>
            <w:r w:rsidRPr="00AD1CEC">
              <w:rPr>
                <w:rFonts w:eastAsia="Yu Mincho"/>
                <w:lang w:val="en-CA"/>
              </w:rPr>
              <w:t>2100</w:t>
            </w:r>
            <w:commentRangeEnd w:id="17"/>
            <w:r w:rsidR="0061621C">
              <w:rPr>
                <w:rStyle w:val="CommentReference"/>
                <w:rFonts w:eastAsia="MS Mincho"/>
                <w:lang w:val="en-GB" w:eastAsia="ja-JP"/>
              </w:rPr>
              <w:commentReference w:id="17"/>
            </w:r>
            <w:r w:rsidRPr="00AD1CEC">
              <w:rPr>
                <w:rFonts w:eastAsia="Yu Mincho"/>
                <w:lang w:val="en-CA"/>
              </w:rPr>
              <w:t>.</w:t>
            </w:r>
          </w:p>
          <w:p w14:paraId="2AA701A6" w14:textId="77777777" w:rsidR="005E11F5" w:rsidRPr="00811310" w:rsidRDefault="005E11F5" w:rsidP="00CA7AC6">
            <w:pPr>
              <w:keepNext/>
              <w:keepLines/>
              <w:ind w:left="403"/>
              <w:rPr>
                <w:rFonts w:eastAsia="Yu Mincho"/>
                <w:sz w:val="20"/>
                <w:szCs w:val="20"/>
                <w:lang w:val="en-CA"/>
              </w:rPr>
            </w:pPr>
            <w:r w:rsidRPr="008B1EB9">
              <w:rPr>
                <w:rFonts w:eastAsia="Yu Mincho"/>
                <w:sz w:val="20"/>
                <w:szCs w:val="20"/>
                <w:lang w:val="en-CA"/>
              </w:rPr>
              <w:t>NOTE to entry </w:t>
            </w:r>
            <w:proofErr w:type="gramStart"/>
            <w:r w:rsidRPr="008B1EB9">
              <w:rPr>
                <w:rFonts w:eastAsia="Yu Mincho"/>
                <w:sz w:val="20"/>
                <w:szCs w:val="20"/>
                <w:lang w:val="en-CA"/>
              </w:rPr>
              <w:t>–  Narrow</w:t>
            </w:r>
            <w:proofErr w:type="gramEnd"/>
            <w:r w:rsidRPr="008B1EB9">
              <w:rPr>
                <w:rFonts w:eastAsia="Yu Mincho"/>
                <w:sz w:val="20"/>
                <w:szCs w:val="20"/>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45A3A13C" w:rsidR="00FD03E3" w:rsidRPr="00AD1CEC" w:rsidRDefault="00FD03E3" w:rsidP="00CA7AC6">
            <w:pPr>
              <w:keepNext/>
              <w:keepLines/>
              <w:rPr>
                <w:rFonts w:eastAsia="Yu Mincho"/>
                <w:b/>
                <w:lang w:val="en-CA"/>
              </w:rPr>
            </w:pPr>
            <w:r w:rsidRPr="00AD1CEC">
              <w:rPr>
                <w:rFonts w:eastAsia="Yu Mincho"/>
                <w:b/>
                <w:lang w:val="en-CA"/>
              </w:rPr>
              <w:t>colour volume</w:t>
            </w:r>
            <w:ins w:id="18" w:author="Yasser Syed" w:date="2018-09-15T15:22:00Z">
              <w:r w:rsidR="007C44EB">
                <w:rPr>
                  <w:rFonts w:eastAsia="Yu Mincho"/>
                  <w:b/>
                  <w:lang w:val="en-CA"/>
                </w:rPr>
                <w:t xml:space="preserve">: </w:t>
              </w:r>
            </w:ins>
            <w:del w:id="19" w:author="Yasser Syed" w:date="2018-09-15T15:22:00Z">
              <w:r w:rsidRPr="00AD1CEC" w:rsidDel="007C44EB">
                <w:rPr>
                  <w:rFonts w:eastAsia="Yu Mincho"/>
                  <w:b/>
                  <w:lang w:val="en-CA"/>
                </w:rPr>
                <w:delText>:</w:delText>
              </w:r>
              <w:r w:rsidR="009115DE" w:rsidDel="007C44EB">
                <w:rPr>
                  <w:rFonts w:eastAsia="Yu Mincho"/>
                  <w:b/>
                  <w:lang w:val="en-CA"/>
                </w:rPr>
                <w:delText xml:space="preserve"> ( Refer SMPTE HDR study group report , ITU-R docs as well)</w:delText>
              </w:r>
              <w:r w:rsidR="00C31E29" w:rsidDel="007C44EB">
                <w:rPr>
                  <w:rFonts w:eastAsia="Yu Mincho"/>
                  <w:b/>
                  <w:lang w:val="en-CA"/>
                </w:rPr>
                <w:delText xml:space="preserve">. [ Ed CF: the glossary in the SMPTE HDR SG report section 4 says: "Color Volume: </w:delText>
              </w:r>
              <w:r w:rsidR="00C31E29" w:rsidDel="007C44EB">
                <w:rPr>
                  <w:rFonts w:ascii="ArialMT" w:hAnsi="ArialMT"/>
                  <w:sz w:val="20"/>
                  <w:szCs w:val="20"/>
                </w:rPr>
                <w:delText>solid in colorimetric space containing all possible colors a display can produce. (Color volume of an HDR display is specified by its color primaries, white point, and luminance range). "</w:delText>
              </w:r>
              <w:r w:rsidR="007D4BB4" w:rsidDel="007C44EB">
                <w:rPr>
                  <w:rFonts w:ascii="ArialMT" w:hAnsi="ArialMT"/>
                  <w:sz w:val="20"/>
                  <w:szCs w:val="20"/>
                </w:rPr>
                <w:delText xml:space="preserve"> Perhaps we could say something more generic: "</w:delText>
              </w:r>
            </w:del>
            <w:ins w:id="20" w:author="Yasser Syed" w:date="2018-09-15T15:22:00Z">
              <w:r w:rsidR="007C44EB">
                <w:rPr>
                  <w:rFonts w:ascii="ArialMT" w:hAnsi="ArialMT"/>
                  <w:sz w:val="20"/>
                  <w:szCs w:val="20"/>
                </w:rPr>
                <w:t>S</w:t>
              </w:r>
            </w:ins>
            <w:del w:id="21" w:author="Yasser Syed" w:date="2018-09-15T15:22:00Z">
              <w:r w:rsidR="007D4BB4" w:rsidDel="007C44EB">
                <w:rPr>
                  <w:rFonts w:ascii="ArialMT" w:hAnsi="ArialMT"/>
                  <w:sz w:val="20"/>
                  <w:szCs w:val="20"/>
                </w:rPr>
                <w:delText>s</w:delText>
              </w:r>
            </w:del>
            <w:r w:rsidR="007D4BB4">
              <w:rPr>
                <w:rFonts w:ascii="ArialMT" w:hAnsi="ArialMT"/>
                <w:sz w:val="20"/>
                <w:szCs w:val="20"/>
              </w:rPr>
              <w:t>pace of all colors and intensities that a device or signal can reproduce or convey.</w:t>
            </w:r>
            <w:del w:id="22" w:author="Yasser Syed" w:date="2018-09-15T15:22:00Z">
              <w:r w:rsidR="007D4BB4" w:rsidDel="007C44EB">
                <w:rPr>
                  <w:rFonts w:ascii="ArialMT" w:hAnsi="ArialMT"/>
                  <w:sz w:val="20"/>
                  <w:szCs w:val="20"/>
                </w:rPr>
                <w:delText>"</w:delText>
              </w:r>
              <w:r w:rsidR="00C31E29" w:rsidDel="007C44EB">
                <w:rPr>
                  <w:rFonts w:ascii="ArialMT" w:hAnsi="ArialMT"/>
                  <w:sz w:val="20"/>
                  <w:szCs w:val="20"/>
                </w:rPr>
                <w:delText>]</w:delText>
              </w:r>
            </w:del>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23" w:name="_Toc466493628"/>
      <w:r w:rsidRPr="00AD1CEC">
        <w:rPr>
          <w:lang w:val="en-CA"/>
        </w:rPr>
        <w:t>Abbreviations and acronyms</w:t>
      </w:r>
      <w:bookmarkEnd w:id="13"/>
      <w:bookmarkEnd w:id="14"/>
      <w:bookmarkEnd w:id="15"/>
      <w:bookmarkEnd w:id="23"/>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proofErr w:type="spellStart"/>
            <w:r>
              <w:rPr>
                <w:lang w:val="en-CA"/>
              </w:rPr>
              <w:t>Ultra High</w:t>
            </w:r>
            <w:proofErr w:type="spellEnd"/>
            <w:r>
              <w:rPr>
                <w:lang w:val="en-CA"/>
              </w:rPr>
              <w:t xml:space="preserve">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a gamut substantially wider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or 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w:t>
            </w:r>
            <w:r w:rsidR="00F768D2">
              <w:rPr>
                <w:lang w:val="en-CA"/>
              </w:rPr>
              <w:t>CIE-</w:t>
            </w:r>
            <w:r w:rsidRPr="00AD1CEC">
              <w:rPr>
                <w:lang w:val="en-CA"/>
              </w:rPr>
              <w:t xml:space="preserve">Y component in the linear light XYZ representation, the non-linear, </w:t>
            </w:r>
            <w:r w:rsidRPr="00AD1CEC">
              <w:rPr>
                <w:lang w:val="en-CA"/>
              </w:rPr>
              <w:lastRenderedPageBreak/>
              <w:t>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w:t>
            </w:r>
            <w:proofErr w:type="spellStart"/>
            <w:r w:rsidRPr="00AD1CEC">
              <w:rPr>
                <w:lang w:val="en-CA"/>
              </w:rPr>
              <w:t>luma</w:t>
            </w:r>
            <w:proofErr w:type="spellEnd"/>
            <w:r w:rsidRPr="00AD1CEC">
              <w:rPr>
                <w:lang w:val="en-CA"/>
              </w:rPr>
              <w:t xml:space="preserve">”. </w:t>
            </w:r>
            <w:proofErr w:type="spellStart"/>
            <w:r w:rsidRPr="00AD1CEC">
              <w:rPr>
                <w:lang w:val="en-CA"/>
              </w:rPr>
              <w:t>Cb</w:t>
            </w:r>
            <w:proofErr w:type="spellEnd"/>
            <w:r w:rsidRPr="00AD1CEC">
              <w:rPr>
                <w:lang w:val="en-CA"/>
              </w:rPr>
              <w:t xml:space="preserve"> and Cr are</w:t>
            </w:r>
            <w:r w:rsidR="009115DE">
              <w:rPr>
                <w:lang w:val="en-CA"/>
              </w:rPr>
              <w:t xml:space="preserve"> colour difference signals </w:t>
            </w:r>
            <w:r w:rsidRPr="00AD1CEC">
              <w:rPr>
                <w:lang w:val="en-CA"/>
              </w:rPr>
              <w:t xml:space="preserve">commonly referred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24" w:name="_Toc448311068"/>
      <w:bookmarkStart w:id="25" w:name="_Toc448311076"/>
      <w:bookmarkStart w:id="26" w:name="_Toc448311077"/>
      <w:bookmarkStart w:id="27" w:name="_Toc448311078"/>
      <w:bookmarkStart w:id="28" w:name="_Toc448311079"/>
      <w:bookmarkStart w:id="29" w:name="_Toc448311080"/>
      <w:bookmarkStart w:id="30" w:name="_Toc448311081"/>
      <w:bookmarkStart w:id="31" w:name="_Toc448311082"/>
      <w:bookmarkStart w:id="32" w:name="_Toc448311083"/>
      <w:bookmarkStart w:id="33" w:name="_Toc448311084"/>
      <w:bookmarkStart w:id="34" w:name="_Toc448311085"/>
      <w:bookmarkStart w:id="35" w:name="_Toc448311086"/>
      <w:bookmarkStart w:id="36" w:name="_Toc448311087"/>
      <w:bookmarkStart w:id="37" w:name="_Toc448311088"/>
      <w:bookmarkStart w:id="38" w:name="_Toc448311089"/>
      <w:bookmarkStart w:id="39" w:name="_Toc448311090"/>
      <w:bookmarkStart w:id="40" w:name="_Toc448311091"/>
      <w:bookmarkStart w:id="41" w:name="_Toc448311092"/>
      <w:bookmarkStart w:id="42" w:name="_Toc448311093"/>
      <w:bookmarkStart w:id="43" w:name="_Toc44831109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AD1CEC">
        <w:rPr>
          <w:lang w:val="en-CA"/>
        </w:rPr>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possible video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7D53D6E4" w:rsidR="000E52BE" w:rsidRDefault="005E11F5" w:rsidP="000E52BE">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spellStart"/>
      <w:proofErr w:type="gramStart"/>
      <w:r>
        <w:rPr>
          <w:lang w:val="en-CA"/>
        </w:rPr>
        <w:t>domains.</w:t>
      </w:r>
      <w:r w:rsidR="008E5B7D">
        <w:rPr>
          <w:lang w:val="en-CA"/>
        </w:rPr>
        <w:t>In</w:t>
      </w:r>
      <w:proofErr w:type="spellEnd"/>
      <w:proofErr w:type="gram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44"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44"/>
      <w:r w:rsidR="00116BA5" w:rsidRPr="00AD1CEC">
        <w:rPr>
          <w:lang w:val="en-CA"/>
        </w:rPr>
        <w:t xml:space="preserve"> Video workflows through different carriage d</w:t>
      </w:r>
      <w:r w:rsidRPr="00AD1CEC">
        <w:rPr>
          <w:lang w:val="en-CA"/>
        </w:rPr>
        <w:t>omains</w:t>
      </w:r>
      <w:r w:rsidR="00483F06">
        <w:rPr>
          <w:lang w:val="en-CA"/>
        </w:rPr>
        <w:t xml:space="preserve"> </w:t>
      </w:r>
    </w:p>
    <w:p w14:paraId="0F08F8F7" w14:textId="128AD30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71FF2EC6"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w:t>
      </w:r>
      <w:proofErr w:type="spellStart"/>
      <w:r w:rsidR="00EE3582">
        <w:rPr>
          <w:lang w:val="en-CA" w:eastAsia="ja-JP"/>
        </w:rPr>
        <w:t>Y’CbCr</w:t>
      </w:r>
      <w:proofErr w:type="spellEnd"/>
      <w:r w:rsidR="00EE3582">
        <w:rPr>
          <w:lang w:val="en-CA" w:eastAsia="ja-JP"/>
        </w:rPr>
        <w:t xml:space="preserve">), and bit rate reduction (16 </w:t>
      </w:r>
      <w:proofErr w:type="spellStart"/>
      <w:r w:rsidR="00EE3582">
        <w:rPr>
          <w:lang w:val="en-CA" w:eastAsia="ja-JP"/>
        </w:rPr>
        <w:t>bpp</w:t>
      </w:r>
      <w:proofErr w:type="spellEnd"/>
      <w:r w:rsidR="00EE3582" w:rsidRPr="00EE3582">
        <w:rPr>
          <w:lang w:val="en-CA" w:eastAsia="ja-JP"/>
        </w:rPr>
        <w:sym w:font="Wingdings" w:char="F0E0"/>
      </w:r>
      <w:r w:rsidR="00EE3582">
        <w:rPr>
          <w:lang w:val="en-CA" w:eastAsia="ja-JP"/>
        </w:rPr>
        <w:t xml:space="preserve">10 </w:t>
      </w:r>
      <w:proofErr w:type="spellStart"/>
      <w:r w:rsidR="00EE3582">
        <w:rPr>
          <w:lang w:val="en-CA" w:eastAsia="ja-JP"/>
        </w:rPr>
        <w:t>bpp</w:t>
      </w:r>
      <w:proofErr w:type="spellEnd"/>
      <w:r w:rsidR="00EE3582">
        <w:rPr>
          <w:lang w:val="en-CA" w:eastAsia="ja-JP"/>
        </w:rPr>
        <w:t>)</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w:t>
      </w:r>
      <w:proofErr w:type="spellStart"/>
      <w:r w:rsidR="00EE3582">
        <w:rPr>
          <w:lang w:val="en-CA" w:eastAsia="ja-JP"/>
        </w:rPr>
        <w:t>overlayed</w:t>
      </w:r>
      <w:proofErr w:type="spellEnd"/>
      <w:r w:rsidR="00EE3582">
        <w:rPr>
          <w:lang w:val="en-CA" w:eastAsia="ja-JP"/>
        </w:rPr>
        <w:t xml:space="preserve">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65B244C2"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xml:space="preserve">, bit </w:t>
      </w:r>
      <w:proofErr w:type="gramStart"/>
      <w:r w:rsidR="00301DA6">
        <w:rPr>
          <w:lang w:val="en-CA" w:eastAsia="ja-JP"/>
        </w:rPr>
        <w:t>depth</w:t>
      </w:r>
      <w:r w:rsidR="0014429F">
        <w:rPr>
          <w:lang w:val="en-CA" w:eastAsia="ja-JP"/>
        </w:rPr>
        <w:t xml:space="preserve"> )</w:t>
      </w:r>
      <w:proofErr w:type="gramEnd"/>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w:t>
      </w:r>
      <w:proofErr w:type="spellStart"/>
      <w:r>
        <w:rPr>
          <w:lang w:val="en-CA" w:eastAsia="ja-JP"/>
        </w:rPr>
        <w:t>Y’CbCr</w:t>
      </w:r>
      <w:proofErr w:type="spellEnd"/>
      <w:r>
        <w:rPr>
          <w:lang w:val="en-CA" w:eastAsia="ja-JP"/>
        </w:rPr>
        <w:t xml:space="preserve">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31B7BC1D"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w:t>
      </w:r>
      <w:proofErr w:type="spellStart"/>
      <w:r w:rsidR="0014429F">
        <w:rPr>
          <w:lang w:val="en-CA" w:eastAsia="ja-JP"/>
        </w:rPr>
        <w:t>preceeding</w:t>
      </w:r>
      <w:proofErr w:type="spellEnd"/>
      <w:r w:rsidR="0014429F">
        <w:rPr>
          <w:lang w:val="en-CA" w:eastAsia="ja-JP"/>
        </w:rPr>
        <w:t xml:space="preserve"> domain.</w:t>
      </w:r>
      <w:r w:rsidR="0069573C">
        <w:rPr>
          <w:lang w:val="en-CA" w:eastAsia="ja-JP"/>
        </w:rPr>
        <w:t xml:space="preserve"> </w:t>
      </w:r>
      <w:r w:rsidR="00950D10">
        <w:rPr>
          <w:lang w:val="en-CA" w:eastAsia="ja-JP"/>
        </w:rPr>
        <w:t>Tools may also have further constraints depending on content resolutions (HD or 2K in Film/ UHD or 4K or 8K in Film) or may be readapted from a Digital Cinema workflow which conform</w:t>
      </w:r>
      <w:r w:rsidR="00C262B0">
        <w:rPr>
          <w:lang w:val="en-CA" w:eastAsia="ja-JP"/>
        </w:rPr>
        <w:t>s</w:t>
      </w:r>
      <w:r w:rsidR="00950D10">
        <w:rPr>
          <w:lang w:val="en-CA" w:eastAsia="ja-JP"/>
        </w:rPr>
        <w:t xml:space="preserve"> to 2K/4K resolutions and </w:t>
      </w:r>
      <w:commentRangeStart w:id="53"/>
      <w:r w:rsidR="00950D10">
        <w:rPr>
          <w:lang w:val="en-CA" w:eastAsia="ja-JP"/>
        </w:rPr>
        <w:t xml:space="preserve">P3 Colour Primaries. </w:t>
      </w:r>
      <w:commentRangeEnd w:id="53"/>
      <w:r w:rsidR="00C262B0">
        <w:rPr>
          <w:rStyle w:val="CommentReference"/>
          <w:rFonts w:eastAsia="MS Mincho"/>
          <w:lang w:val="en-GB" w:eastAsia="ja-JP"/>
        </w:rPr>
        <w:commentReference w:id="53"/>
      </w:r>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each commonly used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as indicated in</w:t>
      </w:r>
      <w:ins w:id="54" w:author="Yasser Syed" w:date="2018-09-15T14:35:00Z">
        <w:r w:rsidR="00C954AC">
          <w:rPr>
            <w:lang w:val="en-CA"/>
          </w:rPr>
          <w:t xml:space="preserve"> </w:t>
        </w:r>
      </w:ins>
      <w:ins w:id="55" w:author="Yasser Syed" w:date="2018-09-15T14:36:00Z">
        <w:r w:rsidR="00C954AC">
          <w:rPr>
            <w:lang w:val="en-CA"/>
          </w:rPr>
          <w:fldChar w:fldCharType="begin"/>
        </w:r>
        <w:r w:rsidR="00C954AC">
          <w:rPr>
            <w:lang w:val="en-CA"/>
          </w:rPr>
          <w:instrText xml:space="preserve"> REF _Ref524785502 \h </w:instrText>
        </w:r>
      </w:ins>
      <w:r w:rsidR="00C954AC">
        <w:rPr>
          <w:lang w:val="en-CA"/>
        </w:rPr>
      </w:r>
      <w:r w:rsidR="00C954AC">
        <w:rPr>
          <w:lang w:val="en-CA"/>
        </w:rPr>
        <w:fldChar w:fldCharType="separate"/>
      </w:r>
      <w:ins w:id="56" w:author="Yasser Syed" w:date="2018-09-15T14:36:00Z">
        <w:r w:rsidR="00C954AC">
          <w:t xml:space="preserve">Table </w:t>
        </w:r>
        <w:r w:rsidR="00C954AC">
          <w:rPr>
            <w:noProof/>
          </w:rPr>
          <w:t>1</w:t>
        </w:r>
        <w:r w:rsidR="00C954AC">
          <w:rPr>
            <w:lang w:val="en-CA"/>
          </w:rPr>
          <w:fldChar w:fldCharType="end"/>
        </w:r>
      </w:ins>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77777777" w:rsidR="002E7BDA" w:rsidRDefault="002E7BDA" w:rsidP="00C954AC">
      <w:pPr>
        <w:pStyle w:val="Caption"/>
      </w:pPr>
      <w:bookmarkStart w:id="57" w:name="_Ref524785502"/>
      <w:r>
        <w:t xml:space="preserve">Table </w:t>
      </w:r>
      <w:r>
        <w:fldChar w:fldCharType="begin"/>
      </w:r>
      <w:r>
        <w:instrText xml:space="preserve"> SEQ Table \* ARABIC </w:instrText>
      </w:r>
      <w:r>
        <w:fldChar w:fldCharType="separate"/>
      </w:r>
      <w:r>
        <w:rPr>
          <w:noProof/>
        </w:rPr>
        <w:t>1</w:t>
      </w:r>
      <w:r>
        <w:fldChar w:fldCharType="end"/>
      </w:r>
      <w:bookmarkEnd w:id="57"/>
      <w:r>
        <w:t xml:space="preserve"> SD, HD, UHD </w:t>
      </w:r>
      <w:proofErr w:type="spellStart"/>
      <w:r>
        <w:t>Colorimetry</w:t>
      </w:r>
      <w:proofErr w:type="spellEnd"/>
      <w:r>
        <w:t xml:space="preserve"> </w:t>
      </w:r>
      <w:proofErr w:type="spellStart"/>
      <w:r>
        <w:t>Video</w:t>
      </w:r>
      <w:proofErr w:type="spellEnd"/>
      <w:r>
        <w:t xml:space="preserve"> </w:t>
      </w:r>
      <w:proofErr w:type="spellStart"/>
      <w:r>
        <w:t>Properties</w:t>
      </w:r>
      <w:proofErr w:type="spellEnd"/>
    </w:p>
    <w:p w14:paraId="0600A40E" w14:textId="77777777" w:rsidR="002E7BDA" w:rsidRPr="000B6713" w:rsidRDefault="002E7BDA" w:rsidP="002E7BDA">
      <w:pPr>
        <w:rPr>
          <w:rFonts w:ascii="Arial" w:hAnsi="Arial" w:cs="Arial"/>
        </w:rPr>
      </w:pPr>
    </w:p>
    <w:tbl>
      <w:tblPr>
        <w:tblStyle w:val="TableGrid"/>
        <w:tblW w:w="9175" w:type="dxa"/>
        <w:tblLayout w:type="fixed"/>
        <w:tblLook w:val="04A0" w:firstRow="1" w:lastRow="0" w:firstColumn="1" w:lastColumn="0" w:noHBand="0" w:noVBand="1"/>
      </w:tblPr>
      <w:tblGrid>
        <w:gridCol w:w="355"/>
        <w:gridCol w:w="1710"/>
        <w:gridCol w:w="1260"/>
        <w:gridCol w:w="1440"/>
        <w:gridCol w:w="1620"/>
        <w:gridCol w:w="1170"/>
        <w:gridCol w:w="1620"/>
      </w:tblGrid>
      <w:tr w:rsidR="00C954AC" w:rsidRPr="000B6713" w14:paraId="3A268936" w14:textId="77777777" w:rsidTr="00C954AC">
        <w:tc>
          <w:tcPr>
            <w:tcW w:w="2065" w:type="dxa"/>
            <w:gridSpan w:val="2"/>
            <w:shd w:val="clear" w:color="auto" w:fill="90C5F6" w:themeFill="accent1" w:themeFillTint="66"/>
          </w:tcPr>
          <w:p w14:paraId="61A26F2C" w14:textId="77777777" w:rsidR="002E7BDA" w:rsidRPr="000B6713" w:rsidRDefault="002E7BDA" w:rsidP="00DE0871">
            <w:pPr>
              <w:jc w:val="center"/>
              <w:rPr>
                <w:rFonts w:ascii="Arial" w:hAnsi="Arial" w:cs="Arial"/>
                <w:sz w:val="16"/>
                <w:szCs w:val="16"/>
              </w:rPr>
            </w:pPr>
            <w:r w:rsidRPr="000B6713">
              <w:rPr>
                <w:rFonts w:ascii="Arial" w:hAnsi="Arial" w:cs="Arial"/>
                <w:b/>
                <w:bCs/>
                <w:sz w:val="16"/>
                <w:szCs w:val="16"/>
              </w:rPr>
              <w:lastRenderedPageBreak/>
              <w:t>Tag</w:t>
            </w:r>
          </w:p>
        </w:tc>
        <w:tc>
          <w:tcPr>
            <w:tcW w:w="1260" w:type="dxa"/>
            <w:shd w:val="clear" w:color="auto" w:fill="90C5F6" w:themeFill="accent1" w:themeFillTint="66"/>
          </w:tcPr>
          <w:p w14:paraId="2F8FCCC4"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Gamut</w:t>
            </w:r>
          </w:p>
          <w:p w14:paraId="3AAF569E"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(Colour</w:t>
            </w:r>
          </w:p>
          <w:p w14:paraId="739AB5F3" w14:textId="77777777" w:rsidR="002E7BDA" w:rsidRPr="000B6713" w:rsidRDefault="002E7BDA" w:rsidP="00DE0871">
            <w:pPr>
              <w:rPr>
                <w:rFonts w:ascii="Arial" w:hAnsi="Arial" w:cs="Arial"/>
                <w:sz w:val="16"/>
                <w:szCs w:val="16"/>
              </w:rPr>
            </w:pPr>
            <w:r w:rsidRPr="000B6713">
              <w:rPr>
                <w:rFonts w:ascii="Arial" w:hAnsi="Arial" w:cs="Arial"/>
                <w:b/>
                <w:bCs/>
                <w:sz w:val="16"/>
                <w:szCs w:val="16"/>
              </w:rPr>
              <w:t>Primaries)</w:t>
            </w:r>
          </w:p>
        </w:tc>
        <w:tc>
          <w:tcPr>
            <w:tcW w:w="1440" w:type="dxa"/>
            <w:shd w:val="clear" w:color="auto" w:fill="90C5F6" w:themeFill="accent1" w:themeFillTint="66"/>
          </w:tcPr>
          <w:p w14:paraId="11432138"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Dynamic Range (Transfer</w:t>
            </w:r>
          </w:p>
          <w:p w14:paraId="575E1139" w14:textId="77777777" w:rsidR="002E7BDA" w:rsidRPr="000B6713" w:rsidRDefault="002E7BDA" w:rsidP="00DE0871">
            <w:pPr>
              <w:rPr>
                <w:rFonts w:ascii="Arial" w:hAnsi="Arial" w:cs="Arial"/>
                <w:sz w:val="16"/>
                <w:szCs w:val="16"/>
              </w:rPr>
            </w:pPr>
            <w:r w:rsidRPr="000B6713">
              <w:rPr>
                <w:rFonts w:ascii="Arial" w:hAnsi="Arial" w:cs="Arial"/>
                <w:b/>
                <w:bCs/>
                <w:sz w:val="16"/>
                <w:szCs w:val="16"/>
              </w:rPr>
              <w:t>Characteristics)</w:t>
            </w:r>
          </w:p>
        </w:tc>
        <w:tc>
          <w:tcPr>
            <w:tcW w:w="1620" w:type="dxa"/>
            <w:shd w:val="clear" w:color="auto" w:fill="90C5F6" w:themeFill="accent1" w:themeFillTint="66"/>
          </w:tcPr>
          <w:p w14:paraId="4EC7942B"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Color Difference (Matrix</w:t>
            </w:r>
          </w:p>
          <w:p w14:paraId="598C1501" w14:textId="77777777" w:rsidR="002E7BDA" w:rsidRPr="000B6713" w:rsidRDefault="002E7BDA" w:rsidP="00DE0871">
            <w:pPr>
              <w:rPr>
                <w:rFonts w:ascii="Arial" w:hAnsi="Arial" w:cs="Arial"/>
                <w:sz w:val="16"/>
                <w:szCs w:val="16"/>
              </w:rPr>
            </w:pPr>
            <w:r w:rsidRPr="000B6713">
              <w:rPr>
                <w:rFonts w:ascii="Arial" w:hAnsi="Arial" w:cs="Arial"/>
                <w:b/>
                <w:bCs/>
                <w:sz w:val="16"/>
                <w:szCs w:val="16"/>
              </w:rPr>
              <w:t>Coefficients)</w:t>
            </w:r>
          </w:p>
        </w:tc>
        <w:tc>
          <w:tcPr>
            <w:tcW w:w="1170" w:type="dxa"/>
            <w:shd w:val="clear" w:color="auto" w:fill="90C5F6" w:themeFill="accent1" w:themeFillTint="66"/>
          </w:tcPr>
          <w:p w14:paraId="6E0EA9F7" w14:textId="77777777" w:rsidR="002E7BDA" w:rsidRPr="000B6713" w:rsidRDefault="002E7BDA" w:rsidP="00DE0871">
            <w:pPr>
              <w:rPr>
                <w:rFonts w:ascii="Arial" w:hAnsi="Arial" w:cs="Arial"/>
                <w:b/>
                <w:bCs/>
                <w:color w:val="000000"/>
                <w:sz w:val="16"/>
                <w:szCs w:val="16"/>
              </w:rPr>
            </w:pPr>
            <w:r w:rsidRPr="000B6713">
              <w:rPr>
                <w:rFonts w:ascii="Arial" w:hAnsi="Arial" w:cs="Arial"/>
                <w:b/>
                <w:bCs/>
                <w:color w:val="000000"/>
                <w:sz w:val="16"/>
                <w:szCs w:val="16"/>
              </w:rPr>
              <w:t>Integer code level scaling (</w:t>
            </w:r>
            <w:proofErr w:type="spellStart"/>
            <w:r w:rsidRPr="000B6713">
              <w:rPr>
                <w:rFonts w:ascii="Arial" w:hAnsi="Arial" w:cs="Arial"/>
                <w:b/>
                <w:bCs/>
                <w:color w:val="000000"/>
                <w:sz w:val="16"/>
                <w:szCs w:val="16"/>
              </w:rPr>
              <w:t>VideoFull</w:t>
            </w:r>
            <w:proofErr w:type="spellEnd"/>
          </w:p>
          <w:p w14:paraId="439B6A6E" w14:textId="77777777" w:rsidR="002E7BDA" w:rsidRPr="000B6713" w:rsidRDefault="002E7BDA" w:rsidP="00DE0871">
            <w:pPr>
              <w:rPr>
                <w:rFonts w:ascii="Arial" w:hAnsi="Arial" w:cs="Arial"/>
                <w:sz w:val="16"/>
                <w:szCs w:val="16"/>
              </w:rPr>
            </w:pPr>
            <w:proofErr w:type="spellStart"/>
            <w:r w:rsidRPr="000B6713">
              <w:rPr>
                <w:rFonts w:ascii="Arial" w:hAnsi="Arial" w:cs="Arial"/>
                <w:b/>
                <w:bCs/>
                <w:color w:val="000000"/>
                <w:sz w:val="16"/>
                <w:szCs w:val="16"/>
              </w:rPr>
              <w:t>RangeFlag</w:t>
            </w:r>
            <w:proofErr w:type="spellEnd"/>
            <w:r w:rsidRPr="000B6713">
              <w:rPr>
                <w:rFonts w:ascii="Arial" w:hAnsi="Arial" w:cs="Arial"/>
                <w:b/>
                <w:bCs/>
                <w:color w:val="000000"/>
                <w:sz w:val="16"/>
                <w:szCs w:val="16"/>
              </w:rPr>
              <w:t>)</w:t>
            </w:r>
          </w:p>
        </w:tc>
        <w:tc>
          <w:tcPr>
            <w:tcW w:w="1620" w:type="dxa"/>
            <w:shd w:val="clear" w:color="auto" w:fill="90C5F6" w:themeFill="accent1" w:themeFillTint="66"/>
          </w:tcPr>
          <w:p w14:paraId="3C4EE7FC" w14:textId="77777777" w:rsidR="002E7BDA" w:rsidRPr="000B6713" w:rsidRDefault="002E7BDA" w:rsidP="00DE0871">
            <w:pPr>
              <w:rPr>
                <w:rFonts w:ascii="Arial" w:hAnsi="Arial" w:cs="Arial"/>
                <w:b/>
                <w:bCs/>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w:t>
            </w:r>
            <w:proofErr w:type="spellStart"/>
            <w:r w:rsidRPr="000B6713">
              <w:rPr>
                <w:rFonts w:ascii="Arial" w:hAnsi="Arial" w:cs="Arial"/>
                <w:b/>
                <w:bCs/>
                <w:sz w:val="16"/>
                <w:szCs w:val="16"/>
              </w:rPr>
              <w:t>ChromaLocType</w:t>
            </w:r>
            <w:proofErr w:type="spellEnd"/>
            <w:r w:rsidRPr="000B6713">
              <w:rPr>
                <w:rFonts w:ascii="Arial" w:hAnsi="Arial" w:cs="Arial"/>
                <w:b/>
                <w:bCs/>
                <w:sz w:val="16"/>
                <w:szCs w:val="16"/>
              </w:rPr>
              <w:t>)</w:t>
            </w:r>
          </w:p>
        </w:tc>
      </w:tr>
      <w:tr w:rsidR="002E7BDA" w:rsidRPr="000B6713" w14:paraId="24FB0B59" w14:textId="77777777" w:rsidTr="00C954AC">
        <w:tc>
          <w:tcPr>
            <w:tcW w:w="355" w:type="dxa"/>
            <w:vMerge w:val="restart"/>
            <w:shd w:val="clear" w:color="auto" w:fill="90C5F6" w:themeFill="accent1" w:themeFillTint="66"/>
            <w:textDirection w:val="btLr"/>
          </w:tcPr>
          <w:p w14:paraId="736AAE36" w14:textId="77777777" w:rsidR="002E7BDA" w:rsidRPr="000B6713" w:rsidRDefault="002E7BDA" w:rsidP="00DE0871">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EAA4666" w14:textId="6538CD7E" w:rsidR="002E7BDA" w:rsidRPr="000B6713" w:rsidRDefault="002E7BDA" w:rsidP="00DE0871">
            <w:pPr>
              <w:rPr>
                <w:rFonts w:ascii="Arial" w:hAnsi="Arial" w:cs="Arial"/>
                <w:bCs/>
                <w:color w:val="000000"/>
                <w:sz w:val="16"/>
                <w:szCs w:val="16"/>
                <w:lang w:val="en-CA"/>
              </w:rPr>
            </w:pPr>
            <w:r w:rsidRPr="000B6713">
              <w:rPr>
                <w:rFonts w:ascii="Arial" w:hAnsi="Arial" w:cs="Arial"/>
                <w:bCs/>
                <w:color w:val="000000"/>
                <w:sz w:val="16"/>
                <w:szCs w:val="16"/>
                <w:lang w:val="en-CA"/>
              </w:rPr>
              <w:t>BT.601</w:t>
            </w:r>
            <w:ins w:id="58" w:author="Yasser Syed" w:date="2018-09-15T14:32:00Z">
              <w:r>
                <w:rPr>
                  <w:rFonts w:ascii="Arial" w:hAnsi="Arial" w:cs="Arial"/>
                  <w:bCs/>
                  <w:color w:val="000000"/>
                  <w:sz w:val="16"/>
                  <w:szCs w:val="16"/>
                  <w:lang w:val="en-CA"/>
                </w:rPr>
                <w:t>_</w:t>
              </w:r>
            </w:ins>
            <w:r w:rsidRPr="000B6713">
              <w:rPr>
                <w:rFonts w:ascii="Arial" w:hAnsi="Arial" w:cs="Arial"/>
                <w:bCs/>
                <w:color w:val="000000"/>
                <w:sz w:val="16"/>
                <w:szCs w:val="16"/>
                <w:lang w:val="en-CA"/>
              </w:rPr>
              <w:t>525</w:t>
            </w:r>
          </w:p>
          <w:p w14:paraId="455BAFC4" w14:textId="77777777" w:rsidR="002E7BDA" w:rsidRPr="000B6713" w:rsidRDefault="002E7BDA" w:rsidP="00DE0871">
            <w:pPr>
              <w:rPr>
                <w:rFonts w:ascii="Arial" w:hAnsi="Arial" w:cs="Arial"/>
                <w:sz w:val="16"/>
                <w:szCs w:val="16"/>
              </w:rPr>
            </w:pPr>
          </w:p>
        </w:tc>
        <w:tc>
          <w:tcPr>
            <w:tcW w:w="1260" w:type="dxa"/>
          </w:tcPr>
          <w:p w14:paraId="6972BD94" w14:textId="77777777" w:rsidR="002E7BDA" w:rsidRPr="000B6713" w:rsidRDefault="002E7BDA" w:rsidP="00DE0871">
            <w:pPr>
              <w:rPr>
                <w:rFonts w:ascii="Arial" w:hAnsi="Arial" w:cs="Arial"/>
                <w:sz w:val="16"/>
                <w:szCs w:val="16"/>
              </w:rPr>
            </w:pPr>
            <w:r w:rsidRPr="000B6713">
              <w:rPr>
                <w:rFonts w:ascii="Arial" w:hAnsi="Arial" w:cs="Arial"/>
                <w:sz w:val="16"/>
                <w:szCs w:val="16"/>
              </w:rPr>
              <w:t>NCG</w:t>
            </w:r>
          </w:p>
          <w:p w14:paraId="71DFCCA0" w14:textId="77777777" w:rsidR="002E7BDA" w:rsidRPr="000B6713" w:rsidRDefault="002E7BDA" w:rsidP="00DE0871">
            <w:pPr>
              <w:rPr>
                <w:rFonts w:ascii="Arial" w:hAnsi="Arial" w:cs="Arial"/>
                <w:sz w:val="16"/>
                <w:szCs w:val="16"/>
              </w:rPr>
            </w:pPr>
            <w:r w:rsidRPr="000B6713">
              <w:rPr>
                <w:rFonts w:ascii="Arial" w:hAnsi="Arial" w:cs="Arial"/>
                <w:sz w:val="16"/>
                <w:szCs w:val="16"/>
              </w:rPr>
              <w:t>(6: BT.601 525)</w:t>
            </w:r>
          </w:p>
        </w:tc>
        <w:tc>
          <w:tcPr>
            <w:tcW w:w="1440" w:type="dxa"/>
            <w:vMerge w:val="restart"/>
          </w:tcPr>
          <w:p w14:paraId="31BA0B9D"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SDR </w:t>
            </w:r>
          </w:p>
          <w:p w14:paraId="495C58AE" w14:textId="77777777" w:rsidR="002E7BDA" w:rsidRPr="000B6713" w:rsidRDefault="002E7BDA" w:rsidP="00DE0871">
            <w:pPr>
              <w:rPr>
                <w:rFonts w:ascii="Arial" w:hAnsi="Arial" w:cs="Arial"/>
                <w:sz w:val="16"/>
                <w:szCs w:val="16"/>
              </w:rPr>
            </w:pPr>
            <w:r w:rsidRPr="000B6713">
              <w:rPr>
                <w:rFonts w:ascii="Arial" w:hAnsi="Arial" w:cs="Arial"/>
                <w:sz w:val="16"/>
                <w:szCs w:val="16"/>
              </w:rPr>
              <w:t>(6: gamma)</w:t>
            </w:r>
          </w:p>
          <w:p w14:paraId="76C2F276" w14:textId="77777777" w:rsidR="002E7BDA" w:rsidRDefault="002E7BDA" w:rsidP="00DE0871">
            <w:pPr>
              <w:rPr>
                <w:rFonts w:ascii="Arial" w:hAnsi="Arial" w:cs="Arial"/>
                <w:sz w:val="10"/>
                <w:szCs w:val="10"/>
              </w:rPr>
            </w:pPr>
          </w:p>
          <w:p w14:paraId="2FDC7E3F" w14:textId="77777777" w:rsidR="002E7BDA" w:rsidRPr="000B6713" w:rsidRDefault="002E7BDA" w:rsidP="00DE0871">
            <w:pPr>
              <w:rPr>
                <w:rFonts w:ascii="Arial" w:hAnsi="Arial" w:cs="Arial"/>
                <w:sz w:val="16"/>
                <w:szCs w:val="16"/>
              </w:rPr>
            </w:pPr>
            <w:r w:rsidRPr="000B6713">
              <w:rPr>
                <w:rFonts w:ascii="Arial" w:hAnsi="Arial" w:cs="Arial"/>
                <w:sz w:val="10"/>
                <w:szCs w:val="10"/>
              </w:rPr>
              <w:t>[</w:t>
            </w:r>
            <w:r>
              <w:rPr>
                <w:rFonts w:ascii="Arial" w:hAnsi="Arial" w:cs="Arial"/>
                <w:sz w:val="10"/>
                <w:szCs w:val="10"/>
              </w:rPr>
              <w:t>functionally equivalent to code 1: gamma]</w:t>
            </w:r>
          </w:p>
        </w:tc>
        <w:tc>
          <w:tcPr>
            <w:tcW w:w="1620" w:type="dxa"/>
          </w:tcPr>
          <w:p w14:paraId="38E40796"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1F03D106" w14:textId="77777777" w:rsidR="002E7BDA" w:rsidRPr="000B6713" w:rsidRDefault="002E7BDA" w:rsidP="00DE0871">
            <w:pPr>
              <w:rPr>
                <w:rFonts w:ascii="Arial" w:hAnsi="Arial" w:cs="Arial"/>
                <w:sz w:val="16"/>
                <w:szCs w:val="16"/>
              </w:rPr>
            </w:pPr>
            <w:r w:rsidRPr="000B6713">
              <w:rPr>
                <w:rFonts w:ascii="Arial" w:hAnsi="Arial" w:cs="Arial"/>
                <w:sz w:val="16"/>
                <w:szCs w:val="16"/>
              </w:rPr>
              <w:t>(6: BT.601 525)</w:t>
            </w:r>
          </w:p>
        </w:tc>
        <w:tc>
          <w:tcPr>
            <w:tcW w:w="1170" w:type="dxa"/>
          </w:tcPr>
          <w:p w14:paraId="70768A40"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0EA2A680"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10DA29AF" w14:textId="77777777" w:rsidR="002E7BDA" w:rsidRPr="000B6713" w:rsidRDefault="002E7BDA" w:rsidP="00DE0871">
            <w:pPr>
              <w:rPr>
                <w:rFonts w:ascii="Arial" w:hAnsi="Arial" w:cs="Arial"/>
                <w:sz w:val="16"/>
                <w:szCs w:val="16"/>
              </w:rPr>
            </w:pPr>
            <w:r w:rsidRPr="000B6713">
              <w:rPr>
                <w:rFonts w:ascii="Arial" w:hAnsi="Arial" w:cs="Arial"/>
                <w:sz w:val="16"/>
                <w:szCs w:val="16"/>
              </w:rPr>
              <w:t>Interstitial</w:t>
            </w:r>
          </w:p>
          <w:p w14:paraId="1C7DE65C"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r>
      <w:tr w:rsidR="002E7BDA" w:rsidRPr="000B6713" w14:paraId="0DB89BCD" w14:textId="77777777" w:rsidTr="00C954AC">
        <w:tc>
          <w:tcPr>
            <w:tcW w:w="355" w:type="dxa"/>
            <w:vMerge/>
            <w:shd w:val="clear" w:color="auto" w:fill="90C5F6" w:themeFill="accent1" w:themeFillTint="66"/>
            <w:textDirection w:val="btLr"/>
          </w:tcPr>
          <w:p w14:paraId="4DEF2A73" w14:textId="77777777" w:rsidR="002E7BDA" w:rsidRPr="000B6713" w:rsidRDefault="002E7BDA" w:rsidP="00DE0871">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6B3C64CD" w14:textId="4F303C08"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BT.601</w:t>
            </w:r>
            <w:ins w:id="59" w:author="Yasser Syed" w:date="2018-09-15T14:32:00Z">
              <w:r>
                <w:rPr>
                  <w:rFonts w:ascii="Arial" w:hAnsi="Arial" w:cs="Arial"/>
                  <w:bCs/>
                  <w:color w:val="000000"/>
                  <w:sz w:val="16"/>
                  <w:szCs w:val="16"/>
                  <w:lang w:val="en-CA"/>
                </w:rPr>
                <w:t>_</w:t>
              </w:r>
            </w:ins>
            <w:r w:rsidRPr="000B6713">
              <w:rPr>
                <w:rFonts w:ascii="Arial" w:hAnsi="Arial" w:cs="Arial"/>
                <w:bCs/>
                <w:color w:val="000000"/>
                <w:sz w:val="16"/>
                <w:szCs w:val="16"/>
                <w:lang w:val="en-CA"/>
              </w:rPr>
              <w:t>625</w:t>
            </w:r>
          </w:p>
        </w:tc>
        <w:tc>
          <w:tcPr>
            <w:tcW w:w="1260" w:type="dxa"/>
          </w:tcPr>
          <w:p w14:paraId="06F40350" w14:textId="77777777" w:rsidR="002E7BDA" w:rsidRPr="000B6713" w:rsidRDefault="002E7BDA" w:rsidP="00DE0871">
            <w:pPr>
              <w:rPr>
                <w:rFonts w:ascii="Arial" w:hAnsi="Arial" w:cs="Arial"/>
                <w:sz w:val="16"/>
                <w:szCs w:val="16"/>
              </w:rPr>
            </w:pPr>
            <w:r w:rsidRPr="000B6713">
              <w:rPr>
                <w:rFonts w:ascii="Arial" w:hAnsi="Arial" w:cs="Arial"/>
                <w:sz w:val="16"/>
                <w:szCs w:val="16"/>
              </w:rPr>
              <w:t>NCG</w:t>
            </w:r>
          </w:p>
          <w:p w14:paraId="5A2FCAD5" w14:textId="77777777" w:rsidR="002E7BDA" w:rsidRPr="000B6713" w:rsidRDefault="002E7BDA" w:rsidP="00DE0871">
            <w:pPr>
              <w:rPr>
                <w:rFonts w:ascii="Arial" w:hAnsi="Arial" w:cs="Arial"/>
                <w:sz w:val="16"/>
                <w:szCs w:val="16"/>
              </w:rPr>
            </w:pPr>
            <w:r w:rsidRPr="000B6713">
              <w:rPr>
                <w:rFonts w:ascii="Arial" w:hAnsi="Arial" w:cs="Arial"/>
                <w:sz w:val="16"/>
                <w:szCs w:val="16"/>
              </w:rPr>
              <w:t>(5: BT.601 625)</w:t>
            </w:r>
          </w:p>
        </w:tc>
        <w:tc>
          <w:tcPr>
            <w:tcW w:w="1440" w:type="dxa"/>
            <w:vMerge/>
          </w:tcPr>
          <w:p w14:paraId="7685451C" w14:textId="77777777" w:rsidR="002E7BDA" w:rsidRPr="000B6713" w:rsidRDefault="002E7BDA" w:rsidP="00DE0871">
            <w:pPr>
              <w:rPr>
                <w:rFonts w:ascii="Arial" w:hAnsi="Arial" w:cs="Arial"/>
                <w:sz w:val="16"/>
                <w:szCs w:val="16"/>
              </w:rPr>
            </w:pPr>
          </w:p>
        </w:tc>
        <w:tc>
          <w:tcPr>
            <w:tcW w:w="1620" w:type="dxa"/>
          </w:tcPr>
          <w:p w14:paraId="71B94D69"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6CDBBA4A" w14:textId="77777777" w:rsidR="002E7BDA" w:rsidRPr="000B6713" w:rsidRDefault="002E7BDA" w:rsidP="00DE0871">
            <w:pPr>
              <w:rPr>
                <w:rFonts w:ascii="Arial" w:hAnsi="Arial" w:cs="Arial"/>
                <w:sz w:val="16"/>
                <w:szCs w:val="16"/>
              </w:rPr>
            </w:pPr>
            <w:r w:rsidRPr="000B6713">
              <w:rPr>
                <w:rFonts w:ascii="Arial" w:hAnsi="Arial" w:cs="Arial"/>
                <w:sz w:val="16"/>
                <w:szCs w:val="16"/>
              </w:rPr>
              <w:t>(5: BT.601 625)</w:t>
            </w:r>
          </w:p>
        </w:tc>
        <w:tc>
          <w:tcPr>
            <w:tcW w:w="1170" w:type="dxa"/>
          </w:tcPr>
          <w:p w14:paraId="4486A08B"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7BC9D17B"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0876457C" w14:textId="77777777" w:rsidR="002E7BDA" w:rsidRPr="000B6713" w:rsidRDefault="002E7BDA" w:rsidP="00DE0871">
            <w:pPr>
              <w:rPr>
                <w:rFonts w:ascii="Arial" w:hAnsi="Arial" w:cs="Arial"/>
                <w:sz w:val="16"/>
                <w:szCs w:val="16"/>
              </w:rPr>
            </w:pPr>
            <w:r w:rsidRPr="000B6713">
              <w:rPr>
                <w:rFonts w:ascii="Arial" w:hAnsi="Arial" w:cs="Arial"/>
                <w:sz w:val="16"/>
                <w:szCs w:val="16"/>
              </w:rPr>
              <w:t>Interstitial</w:t>
            </w:r>
          </w:p>
          <w:p w14:paraId="3C546BCE"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r>
      <w:tr w:rsidR="002E7BDA" w:rsidRPr="000B6713" w14:paraId="154FF796" w14:textId="77777777" w:rsidTr="00C954AC">
        <w:tc>
          <w:tcPr>
            <w:tcW w:w="355" w:type="dxa"/>
            <w:vMerge w:val="restart"/>
            <w:shd w:val="clear" w:color="auto" w:fill="90C5F6" w:themeFill="accent1" w:themeFillTint="66"/>
            <w:textDirection w:val="btLr"/>
          </w:tcPr>
          <w:p w14:paraId="7E3DB267" w14:textId="77777777" w:rsidR="002E7BDA" w:rsidRPr="000B6713" w:rsidRDefault="002E7BDA" w:rsidP="00DE0871">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1FF21CB2" w14:textId="087BCFE8"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BT.709</w:t>
            </w:r>
            <w:ins w:id="60" w:author="Yasser Syed" w:date="2018-09-15T14:32:00Z">
              <w:r>
                <w:rPr>
                  <w:rFonts w:ascii="Arial" w:hAnsi="Arial" w:cs="Arial"/>
                  <w:bCs/>
                  <w:color w:val="000000"/>
                  <w:sz w:val="16"/>
                  <w:szCs w:val="16"/>
                  <w:lang w:val="en-CA"/>
                </w:rPr>
                <w:t>_</w:t>
              </w:r>
            </w:ins>
            <w:r w:rsidRPr="000B6713">
              <w:rPr>
                <w:rFonts w:ascii="Arial" w:hAnsi="Arial" w:cs="Arial"/>
                <w:bCs/>
                <w:color w:val="000000"/>
                <w:sz w:val="16"/>
                <w:szCs w:val="16"/>
                <w:lang w:val="en-CA"/>
              </w:rPr>
              <w:t>YCC</w:t>
            </w:r>
          </w:p>
        </w:tc>
        <w:tc>
          <w:tcPr>
            <w:tcW w:w="1260" w:type="dxa"/>
            <w:vMerge w:val="restart"/>
          </w:tcPr>
          <w:p w14:paraId="26439522" w14:textId="77777777" w:rsidR="002E7BDA" w:rsidRPr="000B6713" w:rsidRDefault="002E7BDA" w:rsidP="00DE0871">
            <w:pPr>
              <w:rPr>
                <w:rFonts w:ascii="Arial" w:hAnsi="Arial" w:cs="Arial"/>
                <w:sz w:val="16"/>
                <w:szCs w:val="16"/>
              </w:rPr>
            </w:pPr>
            <w:r w:rsidRPr="000B6713">
              <w:rPr>
                <w:rFonts w:ascii="Arial" w:hAnsi="Arial" w:cs="Arial"/>
                <w:sz w:val="16"/>
                <w:szCs w:val="16"/>
              </w:rPr>
              <w:t>NCG</w:t>
            </w:r>
          </w:p>
          <w:p w14:paraId="09BD033C" w14:textId="77777777" w:rsidR="002E7BDA" w:rsidRPr="000B6713" w:rsidRDefault="002E7BDA" w:rsidP="00DE0871">
            <w:pPr>
              <w:rPr>
                <w:rFonts w:ascii="Arial" w:hAnsi="Arial" w:cs="Arial"/>
                <w:sz w:val="16"/>
                <w:szCs w:val="16"/>
              </w:rPr>
            </w:pPr>
            <w:r w:rsidRPr="000B6713">
              <w:rPr>
                <w:rFonts w:ascii="Arial" w:hAnsi="Arial" w:cs="Arial"/>
                <w:sz w:val="16"/>
                <w:szCs w:val="16"/>
              </w:rPr>
              <w:t>(1: BT.709)</w:t>
            </w:r>
          </w:p>
          <w:p w14:paraId="3331CC05" w14:textId="77777777" w:rsidR="002E7BDA" w:rsidRDefault="002E7BDA" w:rsidP="00DE0871">
            <w:pPr>
              <w:rPr>
                <w:rFonts w:ascii="Arial" w:hAnsi="Arial" w:cs="Arial"/>
                <w:sz w:val="16"/>
                <w:szCs w:val="16"/>
              </w:rPr>
            </w:pPr>
          </w:p>
          <w:p w14:paraId="186CB0A3" w14:textId="77777777" w:rsidR="002E7BDA" w:rsidRPr="000B6713" w:rsidRDefault="002E7BDA" w:rsidP="00DE0871">
            <w:pPr>
              <w:rPr>
                <w:rFonts w:ascii="Arial" w:hAnsi="Arial" w:cs="Arial"/>
                <w:sz w:val="16"/>
                <w:szCs w:val="16"/>
              </w:rPr>
            </w:pPr>
            <w:r w:rsidRPr="000B6713">
              <w:rPr>
                <w:rFonts w:ascii="Arial" w:hAnsi="Arial" w:cs="Arial"/>
                <w:sz w:val="10"/>
                <w:szCs w:val="10"/>
              </w:rPr>
              <w:t>[</w:t>
            </w:r>
            <w:r>
              <w:rPr>
                <w:rFonts w:ascii="Arial" w:hAnsi="Arial" w:cs="Arial"/>
                <w:sz w:val="10"/>
                <w:szCs w:val="10"/>
              </w:rPr>
              <w:t>BT.709 was intended for HD (1080i, 720p), but some SD (480i,576i) systems adopted it]</w:t>
            </w:r>
          </w:p>
        </w:tc>
        <w:tc>
          <w:tcPr>
            <w:tcW w:w="1440" w:type="dxa"/>
            <w:vMerge w:val="restart"/>
          </w:tcPr>
          <w:p w14:paraId="1CC1285F" w14:textId="77777777" w:rsidR="002E7BDA" w:rsidRPr="000B6713" w:rsidRDefault="002E7BDA" w:rsidP="00DE0871">
            <w:pPr>
              <w:rPr>
                <w:rFonts w:ascii="Arial" w:hAnsi="Arial" w:cs="Arial"/>
                <w:sz w:val="16"/>
                <w:szCs w:val="16"/>
              </w:rPr>
            </w:pPr>
            <w:r w:rsidRPr="000B6713">
              <w:rPr>
                <w:rFonts w:ascii="Arial" w:hAnsi="Arial" w:cs="Arial"/>
                <w:sz w:val="16"/>
                <w:szCs w:val="16"/>
              </w:rPr>
              <w:t>SDR</w:t>
            </w:r>
          </w:p>
          <w:p w14:paraId="39367F1B" w14:textId="77777777" w:rsidR="002E7BDA" w:rsidRPr="000B6713" w:rsidRDefault="002E7BDA" w:rsidP="00DE0871">
            <w:pPr>
              <w:rPr>
                <w:rFonts w:ascii="Arial" w:hAnsi="Arial" w:cs="Arial"/>
                <w:sz w:val="16"/>
                <w:szCs w:val="16"/>
              </w:rPr>
            </w:pPr>
            <w:r w:rsidRPr="000B6713">
              <w:rPr>
                <w:rFonts w:ascii="Arial" w:hAnsi="Arial" w:cs="Arial"/>
                <w:sz w:val="16"/>
                <w:szCs w:val="16"/>
              </w:rPr>
              <w:t>(1: gamma)</w:t>
            </w:r>
          </w:p>
        </w:tc>
        <w:tc>
          <w:tcPr>
            <w:tcW w:w="1620" w:type="dxa"/>
          </w:tcPr>
          <w:p w14:paraId="7AB70A4B"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5B12D721" w14:textId="77777777" w:rsidR="002E7BDA" w:rsidRPr="000B6713" w:rsidRDefault="002E7BDA" w:rsidP="00DE0871">
            <w:pPr>
              <w:rPr>
                <w:rFonts w:ascii="Arial" w:hAnsi="Arial" w:cs="Arial"/>
                <w:sz w:val="16"/>
                <w:szCs w:val="16"/>
              </w:rPr>
            </w:pPr>
            <w:r w:rsidRPr="000B6713">
              <w:rPr>
                <w:rFonts w:ascii="Arial" w:hAnsi="Arial" w:cs="Arial"/>
                <w:sz w:val="16"/>
                <w:szCs w:val="16"/>
              </w:rPr>
              <w:t>(1: BT.709)</w:t>
            </w:r>
          </w:p>
        </w:tc>
        <w:tc>
          <w:tcPr>
            <w:tcW w:w="1170" w:type="dxa"/>
          </w:tcPr>
          <w:p w14:paraId="7CD3FECD"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6BE2FB4D"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7DCFAA7C" w14:textId="77777777" w:rsidR="002E7BDA" w:rsidRPr="000B6713" w:rsidRDefault="002E7BDA" w:rsidP="00DE0871">
            <w:pPr>
              <w:rPr>
                <w:rFonts w:ascii="Arial" w:hAnsi="Arial" w:cs="Arial"/>
                <w:sz w:val="16"/>
                <w:szCs w:val="16"/>
              </w:rPr>
            </w:pPr>
            <w:r w:rsidRPr="000B6713">
              <w:rPr>
                <w:rFonts w:ascii="Arial" w:hAnsi="Arial" w:cs="Arial"/>
                <w:sz w:val="16"/>
                <w:szCs w:val="16"/>
              </w:rPr>
              <w:t>Interstitial</w:t>
            </w:r>
          </w:p>
          <w:p w14:paraId="22CC5E72"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r>
      <w:tr w:rsidR="002E7BDA" w:rsidRPr="000B6713" w14:paraId="10D30738" w14:textId="77777777" w:rsidTr="00C954AC">
        <w:tc>
          <w:tcPr>
            <w:tcW w:w="355" w:type="dxa"/>
            <w:vMerge/>
            <w:shd w:val="clear" w:color="auto" w:fill="90C5F6" w:themeFill="accent1" w:themeFillTint="66"/>
            <w:textDirection w:val="btLr"/>
          </w:tcPr>
          <w:p w14:paraId="37D9E380" w14:textId="77777777" w:rsidR="002E7BDA" w:rsidRPr="000B6713" w:rsidRDefault="002E7BDA" w:rsidP="00DE0871">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3CF96D35" w14:textId="10E3B852"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BT.709</w:t>
            </w:r>
            <w:ins w:id="61" w:author="Yasser Syed" w:date="2018-09-15T14:32:00Z">
              <w:r>
                <w:rPr>
                  <w:rFonts w:ascii="Arial" w:hAnsi="Arial" w:cs="Arial"/>
                  <w:bCs/>
                  <w:color w:val="000000"/>
                  <w:sz w:val="16"/>
                  <w:szCs w:val="16"/>
                  <w:lang w:val="en-CA"/>
                </w:rPr>
                <w:t>_</w:t>
              </w:r>
            </w:ins>
            <w:r w:rsidRPr="000B6713">
              <w:rPr>
                <w:rFonts w:ascii="Arial" w:hAnsi="Arial" w:cs="Arial"/>
                <w:bCs/>
                <w:color w:val="000000"/>
                <w:sz w:val="16"/>
                <w:szCs w:val="16"/>
                <w:lang w:val="en-CA"/>
              </w:rPr>
              <w:t>RGB</w:t>
            </w:r>
          </w:p>
        </w:tc>
        <w:tc>
          <w:tcPr>
            <w:tcW w:w="1260" w:type="dxa"/>
            <w:vMerge/>
          </w:tcPr>
          <w:p w14:paraId="47DF5D93" w14:textId="77777777" w:rsidR="002E7BDA" w:rsidRPr="000B6713" w:rsidRDefault="002E7BDA" w:rsidP="00DE0871">
            <w:pPr>
              <w:rPr>
                <w:rFonts w:ascii="Arial" w:hAnsi="Arial" w:cs="Arial"/>
                <w:sz w:val="16"/>
                <w:szCs w:val="16"/>
              </w:rPr>
            </w:pPr>
          </w:p>
        </w:tc>
        <w:tc>
          <w:tcPr>
            <w:tcW w:w="1440" w:type="dxa"/>
            <w:vMerge/>
          </w:tcPr>
          <w:p w14:paraId="5F15A9A4" w14:textId="77777777" w:rsidR="002E7BDA" w:rsidRPr="000B6713" w:rsidRDefault="002E7BDA" w:rsidP="00DE0871">
            <w:pPr>
              <w:rPr>
                <w:rFonts w:ascii="Arial" w:hAnsi="Arial" w:cs="Arial"/>
                <w:sz w:val="16"/>
                <w:szCs w:val="16"/>
              </w:rPr>
            </w:pPr>
          </w:p>
        </w:tc>
        <w:tc>
          <w:tcPr>
            <w:tcW w:w="1620" w:type="dxa"/>
          </w:tcPr>
          <w:p w14:paraId="5D19DF3A"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4495AE6E"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3D517D30"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7A3C825C"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7E620126"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16E96663" w14:textId="77777777" w:rsidTr="00C954AC">
        <w:tc>
          <w:tcPr>
            <w:tcW w:w="355" w:type="dxa"/>
            <w:vMerge/>
            <w:shd w:val="clear" w:color="auto" w:fill="90C5F6" w:themeFill="accent1" w:themeFillTint="66"/>
            <w:textDirection w:val="btLr"/>
          </w:tcPr>
          <w:p w14:paraId="0AC89EED" w14:textId="77777777" w:rsidR="002E7BDA" w:rsidRPr="000B6713" w:rsidRDefault="002E7BDA" w:rsidP="00DE0871">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4D85AAAF" w14:textId="0B22EEBE"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FR709</w:t>
            </w:r>
            <w:ins w:id="62" w:author="Yasser Syed" w:date="2018-09-15T14:33:00Z">
              <w:r>
                <w:rPr>
                  <w:rFonts w:ascii="Arial" w:hAnsi="Arial" w:cs="Arial"/>
                  <w:bCs/>
                  <w:color w:val="000000"/>
                  <w:sz w:val="16"/>
                  <w:szCs w:val="16"/>
                  <w:lang w:val="en-CA"/>
                </w:rPr>
                <w:t>_</w:t>
              </w:r>
            </w:ins>
            <w:r w:rsidRPr="000B6713">
              <w:rPr>
                <w:rFonts w:ascii="Arial" w:hAnsi="Arial" w:cs="Arial"/>
                <w:bCs/>
                <w:color w:val="000000"/>
                <w:sz w:val="16"/>
                <w:szCs w:val="16"/>
                <w:lang w:val="en-CA"/>
              </w:rPr>
              <w:t>RGB</w:t>
            </w:r>
          </w:p>
        </w:tc>
        <w:tc>
          <w:tcPr>
            <w:tcW w:w="1260" w:type="dxa"/>
            <w:vMerge/>
          </w:tcPr>
          <w:p w14:paraId="1BF1EB72" w14:textId="77777777" w:rsidR="002E7BDA" w:rsidRPr="000B6713" w:rsidRDefault="002E7BDA" w:rsidP="00DE0871">
            <w:pPr>
              <w:rPr>
                <w:rFonts w:ascii="Arial" w:hAnsi="Arial" w:cs="Arial"/>
                <w:sz w:val="16"/>
                <w:szCs w:val="16"/>
              </w:rPr>
            </w:pPr>
          </w:p>
        </w:tc>
        <w:tc>
          <w:tcPr>
            <w:tcW w:w="1440" w:type="dxa"/>
            <w:vMerge/>
          </w:tcPr>
          <w:p w14:paraId="2AE22F29" w14:textId="77777777" w:rsidR="002E7BDA" w:rsidRPr="000B6713" w:rsidRDefault="002E7BDA" w:rsidP="00DE0871">
            <w:pPr>
              <w:rPr>
                <w:rFonts w:ascii="Arial" w:hAnsi="Arial" w:cs="Arial"/>
                <w:sz w:val="16"/>
                <w:szCs w:val="16"/>
              </w:rPr>
            </w:pPr>
          </w:p>
        </w:tc>
        <w:tc>
          <w:tcPr>
            <w:tcW w:w="1620" w:type="dxa"/>
          </w:tcPr>
          <w:p w14:paraId="4237FAF5"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78A35248"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2C9886B9" w14:textId="77777777" w:rsidR="002E7BDA" w:rsidRPr="000B6713" w:rsidRDefault="002E7BDA" w:rsidP="00DE0871">
            <w:pPr>
              <w:rPr>
                <w:rFonts w:ascii="Arial" w:hAnsi="Arial" w:cs="Arial"/>
                <w:sz w:val="16"/>
                <w:szCs w:val="16"/>
              </w:rPr>
            </w:pPr>
            <w:r w:rsidRPr="000B6713">
              <w:rPr>
                <w:rFonts w:ascii="Arial" w:hAnsi="Arial" w:cs="Arial"/>
                <w:sz w:val="16"/>
                <w:szCs w:val="16"/>
              </w:rPr>
              <w:t>Full</w:t>
            </w:r>
          </w:p>
          <w:p w14:paraId="727536B4" w14:textId="77777777" w:rsidR="002E7BDA" w:rsidRPr="000B6713" w:rsidRDefault="002E7BDA" w:rsidP="00DE0871">
            <w:pPr>
              <w:rPr>
                <w:rFonts w:ascii="Arial" w:hAnsi="Arial" w:cs="Arial"/>
                <w:sz w:val="16"/>
                <w:szCs w:val="16"/>
              </w:rPr>
            </w:pPr>
            <w:r w:rsidRPr="000B6713">
              <w:rPr>
                <w:rFonts w:ascii="Arial" w:hAnsi="Arial" w:cs="Arial"/>
                <w:sz w:val="16"/>
                <w:szCs w:val="16"/>
              </w:rPr>
              <w:t>(1)</w:t>
            </w:r>
          </w:p>
        </w:tc>
        <w:tc>
          <w:tcPr>
            <w:tcW w:w="1620" w:type="dxa"/>
          </w:tcPr>
          <w:p w14:paraId="15C08CE2"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08F77793" w14:textId="77777777" w:rsidTr="00C954AC">
        <w:tc>
          <w:tcPr>
            <w:tcW w:w="355" w:type="dxa"/>
            <w:vMerge w:val="restart"/>
            <w:shd w:val="clear" w:color="auto" w:fill="90C5F6" w:themeFill="accent1" w:themeFillTint="66"/>
            <w:textDirection w:val="btLr"/>
          </w:tcPr>
          <w:p w14:paraId="1309A4DB" w14:textId="77777777" w:rsidR="002E7BDA" w:rsidRPr="000B6713" w:rsidRDefault="002E7BDA" w:rsidP="00DE0871">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74062492" w14:textId="32E1D617"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BT.2020</w:t>
            </w:r>
            <w:ins w:id="63" w:author="Yasser Syed" w:date="2018-09-15T14:33:00Z">
              <w:r>
                <w:rPr>
                  <w:rFonts w:ascii="Arial" w:hAnsi="Arial" w:cs="Arial"/>
                  <w:bCs/>
                  <w:color w:val="000000"/>
                  <w:sz w:val="16"/>
                  <w:szCs w:val="16"/>
                  <w:lang w:val="en-CA"/>
                </w:rPr>
                <w:t>_</w:t>
              </w:r>
            </w:ins>
            <w:r w:rsidRPr="000B6713">
              <w:rPr>
                <w:rFonts w:ascii="Arial" w:hAnsi="Arial" w:cs="Arial"/>
                <w:bCs/>
                <w:color w:val="000000"/>
                <w:sz w:val="16"/>
                <w:szCs w:val="16"/>
                <w:lang w:val="en-CA"/>
              </w:rPr>
              <w:t>YCC</w:t>
            </w:r>
            <w:ins w:id="64" w:author="Yasser Syed" w:date="2018-09-15T14:33:00Z">
              <w:r>
                <w:rPr>
                  <w:rFonts w:ascii="Arial" w:hAnsi="Arial" w:cs="Arial"/>
                  <w:bCs/>
                  <w:color w:val="000000"/>
                  <w:sz w:val="16"/>
                  <w:szCs w:val="16"/>
                  <w:lang w:val="en-CA"/>
                </w:rPr>
                <w:t>_</w:t>
              </w:r>
            </w:ins>
            <w:r w:rsidRPr="000B6713">
              <w:rPr>
                <w:rFonts w:ascii="Arial" w:hAnsi="Arial" w:cs="Arial"/>
                <w:bCs/>
                <w:color w:val="000000"/>
                <w:sz w:val="16"/>
                <w:szCs w:val="16"/>
                <w:lang w:val="en-CA"/>
              </w:rPr>
              <w:t>NCL</w:t>
            </w:r>
          </w:p>
        </w:tc>
        <w:tc>
          <w:tcPr>
            <w:tcW w:w="1260" w:type="dxa"/>
            <w:vMerge w:val="restart"/>
          </w:tcPr>
          <w:p w14:paraId="2AB5EC07" w14:textId="77777777" w:rsidR="002E7BDA" w:rsidRPr="000B6713" w:rsidRDefault="002E7BDA" w:rsidP="00DE0871">
            <w:pPr>
              <w:rPr>
                <w:rFonts w:ascii="Arial" w:hAnsi="Arial" w:cs="Arial"/>
                <w:sz w:val="16"/>
                <w:szCs w:val="16"/>
              </w:rPr>
            </w:pPr>
            <w:r w:rsidRPr="000B6713">
              <w:rPr>
                <w:rFonts w:ascii="Arial" w:hAnsi="Arial" w:cs="Arial"/>
                <w:sz w:val="16"/>
                <w:szCs w:val="16"/>
              </w:rPr>
              <w:t>WCG</w:t>
            </w:r>
          </w:p>
          <w:p w14:paraId="202C8D1B"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p w14:paraId="682E0000" w14:textId="77777777" w:rsidR="002E7BDA" w:rsidRPr="000B6713" w:rsidRDefault="002E7BDA" w:rsidP="00DE0871">
            <w:pPr>
              <w:rPr>
                <w:rFonts w:ascii="Arial" w:hAnsi="Arial" w:cs="Arial"/>
                <w:sz w:val="16"/>
                <w:szCs w:val="16"/>
              </w:rPr>
            </w:pPr>
          </w:p>
          <w:p w14:paraId="47C2ECDF" w14:textId="77777777" w:rsidR="002E7BDA" w:rsidRPr="000B6713" w:rsidRDefault="002E7BDA" w:rsidP="00DE0871">
            <w:pPr>
              <w:rPr>
                <w:rFonts w:ascii="Arial" w:hAnsi="Arial" w:cs="Arial"/>
                <w:sz w:val="16"/>
                <w:szCs w:val="16"/>
              </w:rPr>
            </w:pPr>
          </w:p>
          <w:p w14:paraId="1C05FDEE" w14:textId="77777777" w:rsidR="002E7BDA" w:rsidRPr="000B6713" w:rsidRDefault="002E7BDA" w:rsidP="00DE0871">
            <w:pPr>
              <w:rPr>
                <w:rFonts w:ascii="Arial" w:hAnsi="Arial" w:cs="Arial"/>
                <w:sz w:val="16"/>
                <w:szCs w:val="16"/>
              </w:rPr>
            </w:pPr>
          </w:p>
          <w:p w14:paraId="2CEB61EA" w14:textId="77777777" w:rsidR="002E7BDA" w:rsidRPr="000B6713" w:rsidRDefault="002E7BDA" w:rsidP="00DE0871">
            <w:pPr>
              <w:rPr>
                <w:rFonts w:ascii="Arial" w:hAnsi="Arial" w:cs="Arial"/>
                <w:sz w:val="16"/>
                <w:szCs w:val="16"/>
              </w:rPr>
            </w:pPr>
          </w:p>
          <w:p w14:paraId="5D18084D" w14:textId="77777777" w:rsidR="002E7BDA" w:rsidRPr="000B6713" w:rsidRDefault="002E7BDA" w:rsidP="00DE0871">
            <w:pPr>
              <w:rPr>
                <w:rFonts w:ascii="Arial" w:hAnsi="Arial" w:cs="Arial"/>
                <w:sz w:val="10"/>
                <w:szCs w:val="10"/>
              </w:rPr>
            </w:pPr>
            <w:r w:rsidRPr="000B6713">
              <w:rPr>
                <w:rFonts w:ascii="Arial" w:hAnsi="Arial" w:cs="Arial"/>
                <w:sz w:val="10"/>
                <w:szCs w:val="10"/>
              </w:rPr>
              <w:t xml:space="preserve">[BT.2020 and BT.2100 have the same primaries and </w:t>
            </w:r>
            <w:proofErr w:type="spellStart"/>
            <w:r w:rsidRPr="000B6713">
              <w:rPr>
                <w:rFonts w:ascii="Arial" w:hAnsi="Arial" w:cs="Arial"/>
                <w:sz w:val="10"/>
                <w:szCs w:val="10"/>
              </w:rPr>
              <w:t>Y′CbCr</w:t>
            </w:r>
            <w:proofErr w:type="spellEnd"/>
            <w:r w:rsidRPr="000B6713">
              <w:rPr>
                <w:rFonts w:ascii="Arial" w:hAnsi="Arial" w:cs="Arial"/>
                <w:sz w:val="10"/>
                <w:szCs w:val="10"/>
              </w:rPr>
              <w:t xml:space="preserve"> NCL color difference equations]</w:t>
            </w:r>
          </w:p>
          <w:p w14:paraId="7E0357F2" w14:textId="77777777" w:rsidR="002E7BDA" w:rsidRPr="000B6713" w:rsidRDefault="002E7BDA" w:rsidP="00DE0871">
            <w:pPr>
              <w:rPr>
                <w:rFonts w:ascii="Arial" w:hAnsi="Arial" w:cs="Arial"/>
                <w:sz w:val="16"/>
                <w:szCs w:val="16"/>
              </w:rPr>
            </w:pPr>
          </w:p>
        </w:tc>
        <w:tc>
          <w:tcPr>
            <w:tcW w:w="1440" w:type="dxa"/>
            <w:vMerge w:val="restart"/>
          </w:tcPr>
          <w:p w14:paraId="6151E748" w14:textId="77777777" w:rsidR="002E7BDA" w:rsidRPr="000B6713" w:rsidRDefault="002E7BDA" w:rsidP="00DE0871">
            <w:pPr>
              <w:rPr>
                <w:rFonts w:ascii="Arial" w:hAnsi="Arial" w:cs="Arial"/>
                <w:sz w:val="16"/>
                <w:szCs w:val="16"/>
              </w:rPr>
            </w:pPr>
            <w:r w:rsidRPr="000B6713">
              <w:rPr>
                <w:rFonts w:ascii="Arial" w:hAnsi="Arial" w:cs="Arial"/>
                <w:sz w:val="16"/>
                <w:szCs w:val="16"/>
              </w:rPr>
              <w:t>SDR</w:t>
            </w:r>
          </w:p>
          <w:p w14:paraId="1E22A57A" w14:textId="77777777" w:rsidR="002E7BDA" w:rsidRPr="000B6713" w:rsidRDefault="002E7BDA" w:rsidP="00DE0871">
            <w:pPr>
              <w:rPr>
                <w:rFonts w:ascii="Arial" w:hAnsi="Arial" w:cs="Arial"/>
                <w:sz w:val="16"/>
                <w:szCs w:val="16"/>
              </w:rPr>
            </w:pPr>
            <w:r w:rsidRPr="000B6713">
              <w:rPr>
                <w:rFonts w:ascii="Arial" w:hAnsi="Arial" w:cs="Arial"/>
                <w:sz w:val="16"/>
                <w:szCs w:val="16"/>
              </w:rPr>
              <w:t>(1 or 14: gamma)</w:t>
            </w:r>
          </w:p>
          <w:p w14:paraId="3232F783" w14:textId="77777777" w:rsidR="002E7BDA" w:rsidRPr="000B6713" w:rsidRDefault="002E7BDA" w:rsidP="00DE0871">
            <w:pPr>
              <w:rPr>
                <w:rFonts w:ascii="Arial" w:hAnsi="Arial" w:cs="Arial"/>
                <w:sz w:val="16"/>
                <w:szCs w:val="16"/>
              </w:rPr>
            </w:pPr>
          </w:p>
          <w:p w14:paraId="684E2D49" w14:textId="77777777" w:rsidR="002E7BDA" w:rsidRPr="000B6713" w:rsidRDefault="002E7BDA" w:rsidP="00DE0871">
            <w:pPr>
              <w:rPr>
                <w:rFonts w:ascii="Arial" w:hAnsi="Arial" w:cs="Arial"/>
                <w:sz w:val="10"/>
                <w:szCs w:val="10"/>
              </w:rPr>
            </w:pPr>
            <w:r w:rsidRPr="000B6713">
              <w:rPr>
                <w:rFonts w:ascii="Arial" w:hAnsi="Arial" w:cs="Arial"/>
                <w:sz w:val="10"/>
                <w:szCs w:val="10"/>
              </w:rPr>
              <w:t>[code 14 was originally intended for 10-bit signals]</w:t>
            </w:r>
          </w:p>
        </w:tc>
        <w:tc>
          <w:tcPr>
            <w:tcW w:w="1620" w:type="dxa"/>
          </w:tcPr>
          <w:p w14:paraId="1A2C3B6A"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p>
          <w:p w14:paraId="2DF00895"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tc>
        <w:tc>
          <w:tcPr>
            <w:tcW w:w="1170" w:type="dxa"/>
          </w:tcPr>
          <w:p w14:paraId="6C860302"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6C2E5D7C"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49C53E54"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Co-sited </w:t>
            </w:r>
          </w:p>
          <w:p w14:paraId="2EF50617" w14:textId="77777777" w:rsidR="002E7BDA" w:rsidRPr="000B6713" w:rsidRDefault="002E7BDA" w:rsidP="00DE0871">
            <w:pPr>
              <w:rPr>
                <w:rFonts w:ascii="Arial" w:hAnsi="Arial" w:cs="Arial"/>
                <w:sz w:val="16"/>
                <w:szCs w:val="16"/>
              </w:rPr>
            </w:pPr>
            <w:r w:rsidRPr="000B6713">
              <w:rPr>
                <w:rFonts w:ascii="Arial" w:hAnsi="Arial" w:cs="Arial"/>
                <w:sz w:val="16"/>
                <w:szCs w:val="16"/>
              </w:rPr>
              <w:t>(2)</w:t>
            </w:r>
          </w:p>
        </w:tc>
      </w:tr>
      <w:tr w:rsidR="002E7BDA" w:rsidRPr="000B6713" w14:paraId="62CCB421" w14:textId="77777777" w:rsidTr="00C954AC">
        <w:tc>
          <w:tcPr>
            <w:tcW w:w="355" w:type="dxa"/>
            <w:vMerge/>
          </w:tcPr>
          <w:p w14:paraId="18B3065D"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2707EDF6" w14:textId="1CDF0ADF"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BT.2020</w:t>
            </w:r>
            <w:ins w:id="65"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RGB</w:t>
            </w:r>
          </w:p>
        </w:tc>
        <w:tc>
          <w:tcPr>
            <w:tcW w:w="1260" w:type="dxa"/>
            <w:vMerge/>
          </w:tcPr>
          <w:p w14:paraId="7640B77A" w14:textId="77777777" w:rsidR="002E7BDA" w:rsidRPr="000B6713" w:rsidRDefault="002E7BDA" w:rsidP="00DE0871">
            <w:pPr>
              <w:rPr>
                <w:rFonts w:ascii="Arial" w:hAnsi="Arial" w:cs="Arial"/>
                <w:sz w:val="16"/>
                <w:szCs w:val="16"/>
              </w:rPr>
            </w:pPr>
          </w:p>
        </w:tc>
        <w:tc>
          <w:tcPr>
            <w:tcW w:w="1440" w:type="dxa"/>
            <w:vMerge/>
          </w:tcPr>
          <w:p w14:paraId="2BCBBD9B" w14:textId="77777777" w:rsidR="002E7BDA" w:rsidRPr="000B6713" w:rsidRDefault="002E7BDA" w:rsidP="00DE0871">
            <w:pPr>
              <w:rPr>
                <w:rFonts w:ascii="Arial" w:hAnsi="Arial" w:cs="Arial"/>
                <w:sz w:val="16"/>
                <w:szCs w:val="16"/>
              </w:rPr>
            </w:pPr>
          </w:p>
        </w:tc>
        <w:tc>
          <w:tcPr>
            <w:tcW w:w="1620" w:type="dxa"/>
          </w:tcPr>
          <w:p w14:paraId="4235A792"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1F6A51BA"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4CCDFD33"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157762F3"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201BBA74"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2FFE14AB" w14:textId="77777777" w:rsidTr="00C954AC">
        <w:tc>
          <w:tcPr>
            <w:tcW w:w="355" w:type="dxa"/>
            <w:vMerge/>
          </w:tcPr>
          <w:p w14:paraId="62273479"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1514E1AC" w14:textId="33B0D0AC"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FR2020</w:t>
            </w:r>
            <w:ins w:id="66"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RGB</w:t>
            </w:r>
          </w:p>
        </w:tc>
        <w:tc>
          <w:tcPr>
            <w:tcW w:w="1260" w:type="dxa"/>
            <w:vMerge/>
          </w:tcPr>
          <w:p w14:paraId="5D22438C" w14:textId="77777777" w:rsidR="002E7BDA" w:rsidRPr="000B6713" w:rsidRDefault="002E7BDA" w:rsidP="00DE0871">
            <w:pPr>
              <w:rPr>
                <w:rFonts w:ascii="Arial" w:hAnsi="Arial" w:cs="Arial"/>
                <w:sz w:val="16"/>
                <w:szCs w:val="16"/>
              </w:rPr>
            </w:pPr>
          </w:p>
        </w:tc>
        <w:tc>
          <w:tcPr>
            <w:tcW w:w="1440" w:type="dxa"/>
            <w:vMerge/>
          </w:tcPr>
          <w:p w14:paraId="06863751" w14:textId="77777777" w:rsidR="002E7BDA" w:rsidRPr="000B6713" w:rsidRDefault="002E7BDA" w:rsidP="00DE0871">
            <w:pPr>
              <w:rPr>
                <w:rFonts w:ascii="Arial" w:hAnsi="Arial" w:cs="Arial"/>
                <w:sz w:val="16"/>
                <w:szCs w:val="16"/>
              </w:rPr>
            </w:pPr>
          </w:p>
        </w:tc>
        <w:tc>
          <w:tcPr>
            <w:tcW w:w="1620" w:type="dxa"/>
          </w:tcPr>
          <w:p w14:paraId="6604CFA7"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619F2078"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30AD7D87" w14:textId="77777777" w:rsidR="002E7BDA" w:rsidRPr="000B6713" w:rsidRDefault="002E7BDA" w:rsidP="00DE0871">
            <w:pPr>
              <w:rPr>
                <w:rFonts w:ascii="Arial" w:hAnsi="Arial" w:cs="Arial"/>
                <w:sz w:val="16"/>
                <w:szCs w:val="16"/>
              </w:rPr>
            </w:pPr>
            <w:r w:rsidRPr="000B6713">
              <w:rPr>
                <w:rFonts w:ascii="Arial" w:hAnsi="Arial" w:cs="Arial"/>
                <w:sz w:val="16"/>
                <w:szCs w:val="16"/>
              </w:rPr>
              <w:t>Full</w:t>
            </w:r>
          </w:p>
          <w:p w14:paraId="0AB56708" w14:textId="77777777" w:rsidR="002E7BDA" w:rsidRPr="000B6713" w:rsidRDefault="002E7BDA" w:rsidP="00DE0871">
            <w:pPr>
              <w:rPr>
                <w:rFonts w:ascii="Arial" w:hAnsi="Arial" w:cs="Arial"/>
                <w:sz w:val="16"/>
                <w:szCs w:val="16"/>
              </w:rPr>
            </w:pPr>
            <w:r w:rsidRPr="000B6713">
              <w:rPr>
                <w:rFonts w:ascii="Arial" w:hAnsi="Arial" w:cs="Arial"/>
                <w:sz w:val="16"/>
                <w:szCs w:val="16"/>
              </w:rPr>
              <w:t>(1)</w:t>
            </w:r>
          </w:p>
        </w:tc>
        <w:tc>
          <w:tcPr>
            <w:tcW w:w="1620" w:type="dxa"/>
          </w:tcPr>
          <w:p w14:paraId="6C3E6037"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247DF209" w14:textId="77777777" w:rsidTr="00C954AC">
        <w:tc>
          <w:tcPr>
            <w:tcW w:w="355" w:type="dxa"/>
            <w:vMerge/>
          </w:tcPr>
          <w:p w14:paraId="416BB32C"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5BC56AA9" w14:textId="03645068"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ins w:id="67"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PQ</w:t>
            </w:r>
            <w:ins w:id="68"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YCC</w:t>
            </w:r>
          </w:p>
        </w:tc>
        <w:tc>
          <w:tcPr>
            <w:tcW w:w="1260" w:type="dxa"/>
            <w:vMerge/>
          </w:tcPr>
          <w:p w14:paraId="3F99C0C4" w14:textId="77777777" w:rsidR="002E7BDA" w:rsidRPr="000B6713" w:rsidRDefault="002E7BDA" w:rsidP="00DE0871">
            <w:pPr>
              <w:rPr>
                <w:rFonts w:ascii="Arial" w:hAnsi="Arial" w:cs="Arial"/>
                <w:sz w:val="16"/>
                <w:szCs w:val="16"/>
              </w:rPr>
            </w:pPr>
          </w:p>
        </w:tc>
        <w:tc>
          <w:tcPr>
            <w:tcW w:w="1440" w:type="dxa"/>
            <w:vMerge w:val="restart"/>
          </w:tcPr>
          <w:p w14:paraId="08850436" w14:textId="77777777" w:rsidR="002E7BDA" w:rsidRPr="000B6713" w:rsidRDefault="002E7BDA" w:rsidP="00DE0871">
            <w:pPr>
              <w:rPr>
                <w:rFonts w:ascii="Arial" w:hAnsi="Arial" w:cs="Arial"/>
                <w:sz w:val="16"/>
                <w:szCs w:val="16"/>
              </w:rPr>
            </w:pPr>
            <w:r w:rsidRPr="000B6713">
              <w:rPr>
                <w:rFonts w:ascii="Arial" w:hAnsi="Arial" w:cs="Arial"/>
                <w:sz w:val="16"/>
                <w:szCs w:val="16"/>
              </w:rPr>
              <w:t>HDR</w:t>
            </w:r>
          </w:p>
          <w:p w14:paraId="71FF3965" w14:textId="77777777" w:rsidR="002E7BDA" w:rsidRPr="000B6713" w:rsidRDefault="002E7BDA" w:rsidP="00DE0871">
            <w:pPr>
              <w:rPr>
                <w:rFonts w:ascii="Arial" w:hAnsi="Arial" w:cs="Arial"/>
                <w:sz w:val="16"/>
                <w:szCs w:val="16"/>
              </w:rPr>
            </w:pPr>
            <w:r w:rsidRPr="000B6713">
              <w:rPr>
                <w:rFonts w:ascii="Arial" w:hAnsi="Arial" w:cs="Arial"/>
                <w:sz w:val="16"/>
                <w:szCs w:val="16"/>
              </w:rPr>
              <w:t>(16: PQ)</w:t>
            </w:r>
          </w:p>
        </w:tc>
        <w:tc>
          <w:tcPr>
            <w:tcW w:w="1620" w:type="dxa"/>
          </w:tcPr>
          <w:p w14:paraId="6749D738"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p>
          <w:p w14:paraId="16D25F2E"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tc>
        <w:tc>
          <w:tcPr>
            <w:tcW w:w="1170" w:type="dxa"/>
          </w:tcPr>
          <w:p w14:paraId="1F9A2767"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77E65D07"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5B8BC1BD"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Co-sited </w:t>
            </w:r>
          </w:p>
          <w:p w14:paraId="1B945497" w14:textId="77777777" w:rsidR="002E7BDA" w:rsidRPr="000B6713" w:rsidRDefault="002E7BDA" w:rsidP="00DE0871">
            <w:pPr>
              <w:rPr>
                <w:rFonts w:ascii="Arial" w:hAnsi="Arial" w:cs="Arial"/>
                <w:sz w:val="16"/>
                <w:szCs w:val="16"/>
              </w:rPr>
            </w:pPr>
            <w:r w:rsidRPr="000B6713">
              <w:rPr>
                <w:rFonts w:ascii="Arial" w:hAnsi="Arial" w:cs="Arial"/>
                <w:sz w:val="16"/>
                <w:szCs w:val="16"/>
              </w:rPr>
              <w:t>(2)</w:t>
            </w:r>
          </w:p>
        </w:tc>
      </w:tr>
      <w:tr w:rsidR="002E7BDA" w:rsidRPr="000B6713" w14:paraId="03DDF5CF" w14:textId="77777777" w:rsidTr="00C954AC">
        <w:tc>
          <w:tcPr>
            <w:tcW w:w="355" w:type="dxa"/>
            <w:vMerge/>
          </w:tcPr>
          <w:p w14:paraId="0EBAFA32"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361D091C" w14:textId="0EE97774"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ins w:id="69"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PQ</w:t>
            </w:r>
            <w:ins w:id="70"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RGB</w:t>
            </w:r>
          </w:p>
        </w:tc>
        <w:tc>
          <w:tcPr>
            <w:tcW w:w="1260" w:type="dxa"/>
            <w:vMerge/>
          </w:tcPr>
          <w:p w14:paraId="12F352D0" w14:textId="77777777" w:rsidR="002E7BDA" w:rsidRPr="000B6713" w:rsidRDefault="002E7BDA" w:rsidP="00DE0871">
            <w:pPr>
              <w:rPr>
                <w:rFonts w:ascii="Arial" w:hAnsi="Arial" w:cs="Arial"/>
                <w:sz w:val="16"/>
                <w:szCs w:val="16"/>
              </w:rPr>
            </w:pPr>
          </w:p>
        </w:tc>
        <w:tc>
          <w:tcPr>
            <w:tcW w:w="1440" w:type="dxa"/>
            <w:vMerge/>
          </w:tcPr>
          <w:p w14:paraId="1BBCAEA9" w14:textId="77777777" w:rsidR="002E7BDA" w:rsidRPr="000B6713" w:rsidRDefault="002E7BDA" w:rsidP="00DE0871">
            <w:pPr>
              <w:rPr>
                <w:rFonts w:ascii="Arial" w:hAnsi="Arial" w:cs="Arial"/>
                <w:sz w:val="16"/>
                <w:szCs w:val="16"/>
              </w:rPr>
            </w:pPr>
          </w:p>
        </w:tc>
        <w:tc>
          <w:tcPr>
            <w:tcW w:w="1620" w:type="dxa"/>
          </w:tcPr>
          <w:p w14:paraId="30854C9B"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04D8AD87"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0785D802"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34BC6E8A"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3BE9653F"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r w:rsidR="002E7BDA" w:rsidRPr="000B6713" w14:paraId="0A7B47BF" w14:textId="77777777" w:rsidTr="00C954AC">
        <w:tc>
          <w:tcPr>
            <w:tcW w:w="355" w:type="dxa"/>
            <w:vMerge/>
          </w:tcPr>
          <w:p w14:paraId="752BCA75"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2C02D68D" w14:textId="4AEE85D1"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ins w:id="71" w:author="Yasser Syed" w:date="2018-09-15T14:33: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HLG</w:t>
            </w:r>
            <w:ins w:id="72" w:author="Yasser Syed" w:date="2018-09-15T14:34: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YCC</w:t>
            </w:r>
          </w:p>
        </w:tc>
        <w:tc>
          <w:tcPr>
            <w:tcW w:w="1260" w:type="dxa"/>
            <w:vMerge/>
          </w:tcPr>
          <w:p w14:paraId="03EDB65E" w14:textId="77777777" w:rsidR="002E7BDA" w:rsidRPr="000B6713" w:rsidRDefault="002E7BDA" w:rsidP="00DE0871">
            <w:pPr>
              <w:rPr>
                <w:rFonts w:ascii="Arial" w:hAnsi="Arial" w:cs="Arial"/>
                <w:sz w:val="16"/>
                <w:szCs w:val="16"/>
              </w:rPr>
            </w:pPr>
          </w:p>
        </w:tc>
        <w:tc>
          <w:tcPr>
            <w:tcW w:w="1440" w:type="dxa"/>
            <w:vMerge w:val="restart"/>
          </w:tcPr>
          <w:p w14:paraId="5179F124" w14:textId="77777777" w:rsidR="002E7BDA" w:rsidRPr="000B6713" w:rsidRDefault="002E7BDA" w:rsidP="00DE0871">
            <w:pPr>
              <w:rPr>
                <w:rFonts w:ascii="Arial" w:hAnsi="Arial" w:cs="Arial"/>
                <w:sz w:val="16"/>
                <w:szCs w:val="16"/>
              </w:rPr>
            </w:pPr>
            <w:r w:rsidRPr="000B6713">
              <w:rPr>
                <w:rFonts w:ascii="Arial" w:hAnsi="Arial" w:cs="Arial"/>
                <w:sz w:val="16"/>
                <w:szCs w:val="16"/>
              </w:rPr>
              <w:t>HDR</w:t>
            </w:r>
          </w:p>
          <w:p w14:paraId="4E24C65F" w14:textId="77777777" w:rsidR="002E7BDA" w:rsidRPr="000B6713" w:rsidRDefault="002E7BDA" w:rsidP="00DE0871">
            <w:pPr>
              <w:rPr>
                <w:rFonts w:ascii="Arial" w:hAnsi="Arial" w:cs="Arial"/>
                <w:sz w:val="16"/>
                <w:szCs w:val="16"/>
              </w:rPr>
            </w:pPr>
            <w:r w:rsidRPr="000B6713">
              <w:rPr>
                <w:rFonts w:ascii="Arial" w:hAnsi="Arial" w:cs="Arial"/>
                <w:sz w:val="16"/>
                <w:szCs w:val="16"/>
              </w:rPr>
              <w:t>(18: HLG)</w:t>
            </w:r>
          </w:p>
        </w:tc>
        <w:tc>
          <w:tcPr>
            <w:tcW w:w="1620" w:type="dxa"/>
          </w:tcPr>
          <w:p w14:paraId="73DB119C" w14:textId="77777777" w:rsidR="002E7BDA" w:rsidRPr="000B6713" w:rsidRDefault="002E7BDA" w:rsidP="00DE0871">
            <w:pPr>
              <w:rPr>
                <w:rFonts w:ascii="Arial" w:hAnsi="Arial" w:cs="Arial"/>
                <w:sz w:val="16"/>
                <w:szCs w:val="16"/>
              </w:rPr>
            </w:pPr>
            <w:proofErr w:type="spellStart"/>
            <w:r w:rsidRPr="000B6713">
              <w:rPr>
                <w:rFonts w:ascii="Arial" w:hAnsi="Arial" w:cs="Arial"/>
                <w:sz w:val="16"/>
                <w:szCs w:val="16"/>
              </w:rPr>
              <w:t>Y′CbCr</w:t>
            </w:r>
            <w:proofErr w:type="spellEnd"/>
          </w:p>
          <w:p w14:paraId="363F8B7A" w14:textId="77777777" w:rsidR="002E7BDA" w:rsidRPr="000B6713" w:rsidRDefault="002E7BDA" w:rsidP="00DE0871">
            <w:pPr>
              <w:rPr>
                <w:rFonts w:ascii="Arial" w:hAnsi="Arial" w:cs="Arial"/>
                <w:sz w:val="16"/>
                <w:szCs w:val="16"/>
              </w:rPr>
            </w:pPr>
            <w:r w:rsidRPr="000B6713">
              <w:rPr>
                <w:rFonts w:ascii="Arial" w:hAnsi="Arial" w:cs="Arial"/>
                <w:sz w:val="16"/>
                <w:szCs w:val="16"/>
              </w:rPr>
              <w:t>(9: BT.2020 / 2100)</w:t>
            </w:r>
          </w:p>
        </w:tc>
        <w:tc>
          <w:tcPr>
            <w:tcW w:w="1170" w:type="dxa"/>
          </w:tcPr>
          <w:p w14:paraId="3ED6A043"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4ACEF51E"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009E6462" w14:textId="77777777" w:rsidR="002E7BDA" w:rsidRPr="000B6713" w:rsidRDefault="002E7BDA" w:rsidP="00DE0871">
            <w:pPr>
              <w:rPr>
                <w:rFonts w:ascii="Arial" w:hAnsi="Arial" w:cs="Arial"/>
                <w:sz w:val="16"/>
                <w:szCs w:val="16"/>
              </w:rPr>
            </w:pPr>
            <w:r w:rsidRPr="000B6713">
              <w:rPr>
                <w:rFonts w:ascii="Arial" w:hAnsi="Arial" w:cs="Arial"/>
                <w:sz w:val="16"/>
                <w:szCs w:val="16"/>
              </w:rPr>
              <w:t xml:space="preserve">Co-sited </w:t>
            </w:r>
          </w:p>
          <w:p w14:paraId="577DA6F7" w14:textId="77777777" w:rsidR="002E7BDA" w:rsidRPr="000B6713" w:rsidRDefault="002E7BDA" w:rsidP="00DE0871">
            <w:pPr>
              <w:rPr>
                <w:rFonts w:ascii="Arial" w:hAnsi="Arial" w:cs="Arial"/>
                <w:sz w:val="16"/>
                <w:szCs w:val="16"/>
              </w:rPr>
            </w:pPr>
            <w:r w:rsidRPr="000B6713">
              <w:rPr>
                <w:rFonts w:ascii="Arial" w:hAnsi="Arial" w:cs="Arial"/>
                <w:sz w:val="16"/>
                <w:szCs w:val="16"/>
              </w:rPr>
              <w:t>(2)</w:t>
            </w:r>
          </w:p>
        </w:tc>
      </w:tr>
      <w:tr w:rsidR="002E7BDA" w:rsidRPr="000B6713" w14:paraId="3A10F80A" w14:textId="77777777" w:rsidTr="00C954AC">
        <w:trPr>
          <w:trHeight w:val="71"/>
        </w:trPr>
        <w:tc>
          <w:tcPr>
            <w:tcW w:w="355" w:type="dxa"/>
            <w:vMerge/>
          </w:tcPr>
          <w:p w14:paraId="367C2C8D" w14:textId="77777777" w:rsidR="002E7BDA" w:rsidRPr="000B6713" w:rsidRDefault="002E7BDA" w:rsidP="00DE0871">
            <w:pPr>
              <w:rPr>
                <w:rFonts w:ascii="Arial" w:hAnsi="Arial" w:cs="Arial"/>
                <w:bCs/>
                <w:color w:val="000000"/>
                <w:sz w:val="16"/>
                <w:szCs w:val="16"/>
                <w:lang w:val="en-CA"/>
              </w:rPr>
            </w:pPr>
          </w:p>
        </w:tc>
        <w:tc>
          <w:tcPr>
            <w:tcW w:w="1710" w:type="dxa"/>
            <w:shd w:val="clear" w:color="auto" w:fill="90C5F6" w:themeFill="accent1" w:themeFillTint="66"/>
            <w:vAlign w:val="center"/>
          </w:tcPr>
          <w:p w14:paraId="54C5DF9C" w14:textId="2F742F5F" w:rsidR="002E7BDA" w:rsidRPr="000B6713" w:rsidRDefault="002E7BDA" w:rsidP="00DE0871">
            <w:pPr>
              <w:rPr>
                <w:rFonts w:ascii="Arial" w:hAnsi="Arial" w:cs="Arial"/>
                <w:sz w:val="16"/>
                <w:szCs w:val="16"/>
              </w:rPr>
            </w:pPr>
            <w:r w:rsidRPr="000B6713">
              <w:rPr>
                <w:rFonts w:ascii="Arial" w:hAnsi="Arial" w:cs="Arial"/>
                <w:bCs/>
                <w:color w:val="000000"/>
                <w:sz w:val="16"/>
                <w:szCs w:val="16"/>
                <w:lang w:val="en-CA"/>
              </w:rPr>
              <w:t>BT.2100</w:t>
            </w:r>
            <w:ins w:id="73" w:author="Yasser Syed" w:date="2018-09-15T14:34: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HLG</w:t>
            </w:r>
            <w:ins w:id="74" w:author="Yasser Syed" w:date="2018-09-15T14:34:00Z">
              <w:r w:rsidR="00C954AC">
                <w:rPr>
                  <w:rFonts w:ascii="Arial" w:hAnsi="Arial" w:cs="Arial"/>
                  <w:bCs/>
                  <w:color w:val="000000"/>
                  <w:sz w:val="16"/>
                  <w:szCs w:val="16"/>
                  <w:lang w:val="en-CA"/>
                </w:rPr>
                <w:t>_</w:t>
              </w:r>
            </w:ins>
            <w:r w:rsidRPr="000B6713">
              <w:rPr>
                <w:rFonts w:ascii="Arial" w:hAnsi="Arial" w:cs="Arial"/>
                <w:bCs/>
                <w:color w:val="000000"/>
                <w:sz w:val="16"/>
                <w:szCs w:val="16"/>
                <w:lang w:val="en-CA"/>
              </w:rPr>
              <w:t>RGB</w:t>
            </w:r>
          </w:p>
        </w:tc>
        <w:tc>
          <w:tcPr>
            <w:tcW w:w="1260" w:type="dxa"/>
            <w:vMerge/>
          </w:tcPr>
          <w:p w14:paraId="46203AF7" w14:textId="77777777" w:rsidR="002E7BDA" w:rsidRPr="000B6713" w:rsidRDefault="002E7BDA" w:rsidP="00DE0871">
            <w:pPr>
              <w:rPr>
                <w:rFonts w:ascii="Arial" w:hAnsi="Arial" w:cs="Arial"/>
                <w:sz w:val="16"/>
                <w:szCs w:val="16"/>
              </w:rPr>
            </w:pPr>
          </w:p>
        </w:tc>
        <w:tc>
          <w:tcPr>
            <w:tcW w:w="1440" w:type="dxa"/>
            <w:vMerge/>
          </w:tcPr>
          <w:p w14:paraId="5D82E0A8" w14:textId="77777777" w:rsidR="002E7BDA" w:rsidRPr="000B6713" w:rsidRDefault="002E7BDA" w:rsidP="00DE0871">
            <w:pPr>
              <w:rPr>
                <w:rFonts w:ascii="Arial" w:hAnsi="Arial" w:cs="Arial"/>
                <w:sz w:val="16"/>
                <w:szCs w:val="16"/>
              </w:rPr>
            </w:pPr>
          </w:p>
        </w:tc>
        <w:tc>
          <w:tcPr>
            <w:tcW w:w="1620" w:type="dxa"/>
          </w:tcPr>
          <w:p w14:paraId="00F17F73" w14:textId="77777777" w:rsidR="002E7BDA" w:rsidRPr="000B6713" w:rsidRDefault="002E7BDA" w:rsidP="00DE0871">
            <w:pPr>
              <w:rPr>
                <w:rFonts w:ascii="Arial" w:hAnsi="Arial" w:cs="Arial"/>
                <w:sz w:val="16"/>
                <w:szCs w:val="16"/>
              </w:rPr>
            </w:pPr>
            <w:r w:rsidRPr="000B6713">
              <w:rPr>
                <w:rFonts w:ascii="Arial" w:hAnsi="Arial" w:cs="Arial"/>
                <w:sz w:val="16"/>
                <w:szCs w:val="16"/>
              </w:rPr>
              <w:t>R′G′B′</w:t>
            </w:r>
          </w:p>
          <w:p w14:paraId="4BB32044" w14:textId="77777777" w:rsidR="002E7BDA" w:rsidRPr="000B6713" w:rsidRDefault="002E7BDA" w:rsidP="00DE0871">
            <w:pPr>
              <w:rPr>
                <w:rFonts w:ascii="Arial" w:hAnsi="Arial" w:cs="Arial"/>
                <w:sz w:val="16"/>
                <w:szCs w:val="16"/>
              </w:rPr>
            </w:pPr>
            <w:r w:rsidRPr="000B6713">
              <w:rPr>
                <w:rFonts w:ascii="Arial" w:hAnsi="Arial" w:cs="Arial"/>
                <w:sz w:val="16"/>
                <w:szCs w:val="16"/>
              </w:rPr>
              <w:t>(0: identity)</w:t>
            </w:r>
          </w:p>
        </w:tc>
        <w:tc>
          <w:tcPr>
            <w:tcW w:w="1170" w:type="dxa"/>
          </w:tcPr>
          <w:p w14:paraId="31E9A11B" w14:textId="77777777" w:rsidR="002E7BDA" w:rsidRPr="000B6713" w:rsidRDefault="002E7BDA" w:rsidP="00DE0871">
            <w:pPr>
              <w:rPr>
                <w:rFonts w:ascii="Arial" w:hAnsi="Arial" w:cs="Arial"/>
                <w:sz w:val="16"/>
                <w:szCs w:val="16"/>
              </w:rPr>
            </w:pPr>
            <w:r w:rsidRPr="000B6713">
              <w:rPr>
                <w:rFonts w:ascii="Arial" w:hAnsi="Arial" w:cs="Arial"/>
                <w:sz w:val="16"/>
                <w:szCs w:val="16"/>
              </w:rPr>
              <w:t>Narrow</w:t>
            </w:r>
          </w:p>
          <w:p w14:paraId="6AD643ED" w14:textId="77777777" w:rsidR="002E7BDA" w:rsidRPr="000B6713" w:rsidRDefault="002E7BDA" w:rsidP="00DE0871">
            <w:pPr>
              <w:rPr>
                <w:rFonts w:ascii="Arial" w:hAnsi="Arial" w:cs="Arial"/>
                <w:sz w:val="16"/>
                <w:szCs w:val="16"/>
              </w:rPr>
            </w:pPr>
            <w:r w:rsidRPr="000B6713">
              <w:rPr>
                <w:rFonts w:ascii="Arial" w:hAnsi="Arial" w:cs="Arial"/>
                <w:sz w:val="16"/>
                <w:szCs w:val="16"/>
              </w:rPr>
              <w:t>(0)</w:t>
            </w:r>
          </w:p>
        </w:tc>
        <w:tc>
          <w:tcPr>
            <w:tcW w:w="1620" w:type="dxa"/>
          </w:tcPr>
          <w:p w14:paraId="38F8C100" w14:textId="77777777" w:rsidR="002E7BDA" w:rsidRPr="000B6713" w:rsidRDefault="002E7BDA" w:rsidP="00DE0871">
            <w:pPr>
              <w:rPr>
                <w:rFonts w:ascii="Arial" w:hAnsi="Arial" w:cs="Arial"/>
                <w:sz w:val="16"/>
                <w:szCs w:val="16"/>
              </w:rPr>
            </w:pPr>
            <w:r w:rsidRPr="000B6713">
              <w:rPr>
                <w:rFonts w:ascii="Arial" w:hAnsi="Arial" w:cs="Arial"/>
                <w:sz w:val="16"/>
                <w:szCs w:val="16"/>
              </w:rPr>
              <w:t>N/A</w:t>
            </w:r>
          </w:p>
        </w:tc>
      </w:tr>
    </w:tbl>
    <w:p w14:paraId="5D0946AD" w14:textId="77777777" w:rsidR="00A9432D" w:rsidRPr="00AD1CEC" w:rsidRDefault="00A9432D" w:rsidP="009E38D0">
      <w:pPr>
        <w:jc w:val="both"/>
        <w:rPr>
          <w:lang w:val="en-CA"/>
        </w:rPr>
      </w:pPr>
    </w:p>
    <w:p w14:paraId="40F40960" w14:textId="0BBB875C"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proofErr w:type="spellStart"/>
      <w:r w:rsidRPr="00A41527">
        <w:rPr>
          <w:sz w:val="21"/>
        </w:rPr>
        <w:t>Colo</w:t>
      </w:r>
      <w:r w:rsidR="00116BA5" w:rsidRPr="00A41527">
        <w:rPr>
          <w:sz w:val="21"/>
        </w:rPr>
        <w:t>u</w:t>
      </w:r>
      <w:r w:rsidRPr="00A41527">
        <w:rPr>
          <w:sz w:val="21"/>
        </w:rPr>
        <w:t>r</w:t>
      </w:r>
      <w:r w:rsidR="00B6276F" w:rsidRPr="00A41527">
        <w:rPr>
          <w:sz w:val="21"/>
        </w:rPr>
        <w:t>Primaries</w:t>
      </w:r>
      <w:proofErr w:type="spellEnd"/>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proofErr w:type="spellStart"/>
            <w:r w:rsidRPr="008C23E4">
              <w:rPr>
                <w:rFonts w:ascii="Arial" w:hAnsi="Arial" w:cs="Arial"/>
                <w:sz w:val="18"/>
                <w:szCs w:val="18"/>
              </w:rPr>
              <w:t>colour_primaries</w:t>
            </w:r>
            <w:proofErr w:type="spellEnd"/>
            <w:r w:rsidRPr="008C23E4">
              <w:rPr>
                <w:rFonts w:ascii="Arial" w:hAnsi="Arial" w:cs="Arial"/>
                <w:sz w:val="18"/>
                <w:szCs w:val="18"/>
              </w:rPr>
              <w:t xml:space="preserve"> [HEVC/AVC]</w:t>
            </w:r>
          </w:p>
          <w:p w14:paraId="4D0762CE" w14:textId="77777777" w:rsidR="00B27A9C" w:rsidRPr="008C23E4" w:rsidRDefault="00B27A9C" w:rsidP="001973C5">
            <w:pPr>
              <w:rPr>
                <w:rFonts w:ascii="Arial" w:hAnsi="Arial" w:cs="Arial"/>
                <w:sz w:val="18"/>
                <w:szCs w:val="18"/>
              </w:rPr>
            </w:pPr>
            <w:r>
              <w:rPr>
                <w:rFonts w:ascii="Arial" w:hAnsi="Arial" w:cs="Arial"/>
                <w:sz w:val="18"/>
                <w:szCs w:val="18"/>
              </w:rPr>
              <w:t>colour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colorspace</w:t>
            </w:r>
            <w:proofErr w:type="spellEnd"/>
            <w:r>
              <w:rPr>
                <w:rFonts w:ascii="Arial" w:hAnsi="Arial" w:cs="Arial"/>
                <w:sz w:val="18"/>
                <w:szCs w:val="18"/>
              </w:rPr>
              <w:t>, color gamut</w:t>
            </w:r>
          </w:p>
        </w:tc>
        <w:tc>
          <w:tcPr>
            <w:tcW w:w="4045" w:type="dxa"/>
          </w:tcPr>
          <w:p w14:paraId="01E65AE3" w14:textId="77777777" w:rsidR="00B27A9C" w:rsidRPr="008C23E4" w:rsidRDefault="00B27A9C" w:rsidP="001973C5">
            <w:pPr>
              <w:rPr>
                <w:rFonts w:ascii="Arial" w:hAnsi="Arial" w:cs="Arial"/>
                <w:sz w:val="18"/>
                <w:szCs w:val="18"/>
              </w:rPr>
            </w:pPr>
            <w:r w:rsidRPr="008C23E4">
              <w:rPr>
                <w:rFonts w:ascii="Arial" w:hAnsi="Arial" w:cs="Arial"/>
                <w:sz w:val="18"/>
                <w:szCs w:val="18"/>
              </w:rPr>
              <w:t xml:space="preserve">SDR uses a BT.709 colour space, Digital Cinema restricts </w:t>
            </w:r>
            <w:proofErr w:type="spellStart"/>
            <w:r w:rsidRPr="008C23E4">
              <w:rPr>
                <w:rFonts w:ascii="Arial" w:hAnsi="Arial" w:cs="Arial"/>
                <w:sz w:val="18"/>
                <w:szCs w:val="18"/>
              </w:rPr>
              <w:t>colours</w:t>
            </w:r>
            <w:proofErr w:type="spellEnd"/>
            <w:r w:rsidRPr="008C23E4">
              <w:rPr>
                <w:rFonts w:ascii="Arial" w:hAnsi="Arial" w:cs="Arial"/>
                <w:sz w:val="18"/>
                <w:szCs w:val="18"/>
              </w:rPr>
              <w:t xml:space="preserve"> to P3 values (ST 2067-30) but in a 2020 </w:t>
            </w:r>
            <w:proofErr w:type="spellStart"/>
            <w:r w:rsidRPr="008C23E4">
              <w:rPr>
                <w:rFonts w:ascii="Arial" w:hAnsi="Arial" w:cs="Arial"/>
                <w:sz w:val="18"/>
                <w:szCs w:val="18"/>
              </w:rPr>
              <w:t>colourspace</w:t>
            </w:r>
            <w:proofErr w:type="spellEnd"/>
            <w:r w:rsidRPr="008C23E4">
              <w:rPr>
                <w:rFonts w:ascii="Arial" w:hAnsi="Arial" w:cs="Arial"/>
                <w:sz w:val="18"/>
                <w:szCs w:val="18"/>
              </w:rPr>
              <w:t xml:space="preserve"> container, HDR over time will use the complete 2020 values</w:t>
            </w:r>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proofErr w:type="spellStart"/>
      <w:r w:rsidRPr="00A41527">
        <w:rPr>
          <w:sz w:val="21"/>
        </w:rPr>
        <w:t>TransferCharacteristics</w:t>
      </w:r>
      <w:proofErr w:type="spellEnd"/>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proofErr w:type="spellStart"/>
            <w:r w:rsidRPr="00B95AEB">
              <w:rPr>
                <w:rFonts w:ascii="Arial" w:hAnsi="Arial" w:cs="Arial"/>
                <w:sz w:val="18"/>
                <w:szCs w:val="18"/>
              </w:rPr>
              <w:t>transfer_characteristics</w:t>
            </w:r>
            <w:proofErr w:type="spellEnd"/>
            <w:r w:rsidRPr="00B95AEB">
              <w:rPr>
                <w:rFonts w:ascii="Arial" w:hAnsi="Arial" w:cs="Arial"/>
                <w:sz w:val="18"/>
                <w:szCs w:val="18"/>
              </w:rPr>
              <w:t xml:space="preserve">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w:t>
            </w:r>
            <w:proofErr w:type="spellStart"/>
            <w:r w:rsidRPr="00B95AEB">
              <w:rPr>
                <w:rFonts w:ascii="Arial" w:hAnsi="Arial" w:cs="Arial"/>
                <w:sz w:val="18"/>
                <w:szCs w:val="18"/>
              </w:rPr>
              <w:t>charasteristic</w:t>
            </w:r>
            <w:proofErr w:type="spellEnd"/>
            <w:r w:rsidRPr="00B95AEB">
              <w:rPr>
                <w:rFonts w:ascii="Arial" w:hAnsi="Arial" w:cs="Arial"/>
                <w:sz w:val="18"/>
                <w:szCs w:val="18"/>
              </w:rPr>
              <w:t xml:space="preserve">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 xml:space="preserve">Widely used practices: For HDR uses either PQ or HLG, for SDR uses transfer characteristic for </w:t>
            </w:r>
            <w:r w:rsidRPr="00B95AEB">
              <w:rPr>
                <w:rFonts w:ascii="Arial" w:hAnsi="Arial" w:cs="Arial"/>
                <w:sz w:val="18"/>
                <w:szCs w:val="18"/>
              </w:rPr>
              <w:lastRenderedPageBreak/>
              <w:t>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proofErr w:type="spellStart"/>
      <w:r>
        <w:rPr>
          <w:sz w:val="21"/>
        </w:rPr>
        <w:t>Matrix</w:t>
      </w:r>
      <w:r w:rsidR="00441CFF">
        <w:rPr>
          <w:sz w:val="21"/>
        </w:rPr>
        <w:t>Coefficients</w:t>
      </w:r>
      <w:proofErr w:type="spellEnd"/>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proofErr w:type="spellStart"/>
            <w:r>
              <w:rPr>
                <w:rFonts w:ascii="Arial" w:hAnsi="Arial" w:cs="Arial"/>
                <w:sz w:val="18"/>
                <w:szCs w:val="18"/>
              </w:rPr>
              <w:t>matrix_coeffs</w:t>
            </w:r>
            <w:proofErr w:type="spellEnd"/>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proofErr w:type="spellStart"/>
            <w:r>
              <w:rPr>
                <w:rFonts w:ascii="Arial" w:hAnsi="Arial" w:cs="Arial"/>
                <w:sz w:val="18"/>
                <w:szCs w:val="18"/>
              </w:rPr>
              <w:t>matrix_coefficients</w:t>
            </w:r>
            <w:proofErr w:type="spellEnd"/>
            <w:r>
              <w:rPr>
                <w:rFonts w:ascii="Arial" w:hAnsi="Arial" w:cs="Arial"/>
                <w:sz w:val="18"/>
                <w:szCs w:val="18"/>
              </w:rPr>
              <w:t xml:space="preserve">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Widely used practices: Specifies the encoding equations to convert RGB image components to component colour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proofErr w:type="spellStart"/>
      <w:r w:rsidRPr="00A41527">
        <w:rPr>
          <w:sz w:val="21"/>
        </w:rPr>
        <w:t>VideoFullRangeFlag</w:t>
      </w:r>
      <w:proofErr w:type="spellEnd"/>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proofErr w:type="spellStart"/>
            <w:r>
              <w:rPr>
                <w:rFonts w:ascii="Arial" w:hAnsi="Arial" w:cs="Arial"/>
                <w:sz w:val="18"/>
                <w:szCs w:val="18"/>
              </w:rPr>
              <w:t>video_full_range_flag</w:t>
            </w:r>
            <w:proofErr w:type="spellEnd"/>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Full, narrow, head, legal, QE.1, QE.2</w:t>
            </w:r>
          </w:p>
        </w:tc>
        <w:tc>
          <w:tcPr>
            <w:tcW w:w="4045" w:type="dxa"/>
          </w:tcPr>
          <w:p w14:paraId="71E4317A" w14:textId="77777777" w:rsidR="00B27A9C" w:rsidRPr="00B27A9C" w:rsidRDefault="00B27A9C" w:rsidP="001973C5">
            <w:pPr>
              <w:rPr>
                <w:rFonts w:ascii="Arial" w:hAnsi="Arial" w:cs="Arial"/>
                <w:sz w:val="18"/>
                <w:szCs w:val="18"/>
              </w:rPr>
            </w:pPr>
            <w:proofErr w:type="spellStart"/>
            <w:r w:rsidRPr="00B27A9C">
              <w:rPr>
                <w:rFonts w:ascii="Arial" w:hAnsi="Arial" w:cs="Arial"/>
                <w:sz w:val="18"/>
                <w:szCs w:val="18"/>
              </w:rPr>
              <w:t>Y’CbCr</w:t>
            </w:r>
            <w:proofErr w:type="spellEnd"/>
            <w:r w:rsidRPr="00B27A9C">
              <w:rPr>
                <w:rFonts w:ascii="Arial" w:hAnsi="Arial" w:cs="Arial"/>
                <w:sz w:val="18"/>
                <w:szCs w:val="18"/>
              </w:rPr>
              <w:t xml:space="preserve"> colour representation uses narrow range scalability values</w:t>
            </w:r>
          </w:p>
        </w:tc>
      </w:tr>
    </w:tbl>
    <w:p w14:paraId="6E2A86A0" w14:textId="77777777" w:rsidR="00B27A9C" w:rsidRDefault="00B27A9C" w:rsidP="00B27A9C"/>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t>The following system identifier tags are described:</w:t>
      </w:r>
    </w:p>
    <w:p w14:paraId="3E4DEFBB" w14:textId="6AD058D0" w:rsidR="00381BFE" w:rsidRPr="00AD1CEC" w:rsidRDefault="00381BFE" w:rsidP="00381BFE">
      <w:pPr>
        <w:pStyle w:val="ListParagraph"/>
        <w:numPr>
          <w:ilvl w:val="0"/>
          <w:numId w:val="22"/>
        </w:numPr>
      </w:pPr>
      <w:r w:rsidRPr="00AD1CEC">
        <w:t>BT.709</w:t>
      </w:r>
      <w:ins w:id="75" w:author="Yasser Syed" w:date="2018-09-15T14:42:00Z">
        <w:r w:rsidR="00C954AC">
          <w:t>_</w:t>
        </w:r>
      </w:ins>
      <w:del w:id="76" w:author="Yasser Syed" w:date="2018-09-15T14:42:00Z">
        <w:r w:rsidRPr="00AD1CEC" w:rsidDel="00C954AC">
          <w:delText xml:space="preserve"> </w:delText>
        </w:r>
      </w:del>
      <w:r w:rsidRPr="00AD1CEC">
        <w:t>YCC</w:t>
      </w:r>
    </w:p>
    <w:p w14:paraId="7C8DC221" w14:textId="55EC1D65" w:rsidR="00381BFE" w:rsidRPr="00AD1CEC" w:rsidRDefault="00381BFE" w:rsidP="00381BFE">
      <w:pPr>
        <w:pStyle w:val="ListParagraph"/>
        <w:numPr>
          <w:ilvl w:val="0"/>
          <w:numId w:val="22"/>
        </w:numPr>
      </w:pPr>
      <w:r w:rsidRPr="00AD1CEC">
        <w:t>BT.709</w:t>
      </w:r>
      <w:ins w:id="77" w:author="Yasser Syed" w:date="2018-09-15T14:42:00Z">
        <w:r w:rsidR="00C954AC">
          <w:t>_</w:t>
        </w:r>
      </w:ins>
      <w:del w:id="78" w:author="Yasser Syed" w:date="2018-09-15T14:42:00Z">
        <w:r w:rsidRPr="00AD1CEC" w:rsidDel="00C954AC">
          <w:delText xml:space="preserve"> </w:delText>
        </w:r>
      </w:del>
      <w:r w:rsidRPr="00AD1CEC">
        <w:t>RGB</w:t>
      </w:r>
    </w:p>
    <w:p w14:paraId="70BD86A7" w14:textId="5E309304" w:rsidR="004F5518" w:rsidRPr="00AD1CEC" w:rsidRDefault="00471DAA" w:rsidP="00381BFE">
      <w:pPr>
        <w:pStyle w:val="ListParagraph"/>
        <w:numPr>
          <w:ilvl w:val="0"/>
          <w:numId w:val="22"/>
        </w:numPr>
      </w:pPr>
      <w:r>
        <w:t>FR</w:t>
      </w:r>
      <w:r w:rsidR="004F5518" w:rsidRPr="00AD1CEC">
        <w:t>709</w:t>
      </w:r>
      <w:ins w:id="79" w:author="Yasser Syed" w:date="2018-09-15T14:43:00Z">
        <w:r w:rsidR="00C954AC">
          <w:t>_</w:t>
        </w:r>
      </w:ins>
      <w:del w:id="80" w:author="Yasser Syed" w:date="2018-09-15T14:42:00Z">
        <w:r w:rsidR="004F5518" w:rsidRPr="00AD1CEC" w:rsidDel="00C954AC">
          <w:delText xml:space="preserve"> </w:delText>
        </w:r>
      </w:del>
      <w:r w:rsidR="004F5518" w:rsidRPr="00AD1CEC">
        <w:t>RGB</w:t>
      </w:r>
    </w:p>
    <w:p w14:paraId="4B5FED4F" w14:textId="0884ECCE" w:rsidR="00381BFE" w:rsidRPr="00AD1CEC" w:rsidRDefault="00C950B7" w:rsidP="00381BFE">
      <w:pPr>
        <w:pStyle w:val="ListParagraph"/>
        <w:numPr>
          <w:ilvl w:val="0"/>
          <w:numId w:val="22"/>
        </w:numPr>
      </w:pPr>
      <w:r w:rsidRPr="00AD1CEC">
        <w:t>BT.</w:t>
      </w:r>
      <w:r w:rsidR="00381BFE" w:rsidRPr="00AD1CEC">
        <w:t>601</w:t>
      </w:r>
      <w:ins w:id="81" w:author="Yasser Syed" w:date="2018-09-15T14:43:00Z">
        <w:r w:rsidR="00C954AC">
          <w:t>_</w:t>
        </w:r>
      </w:ins>
      <w:del w:id="82" w:author="Yasser Syed" w:date="2018-09-15T14:43:00Z">
        <w:r w:rsidR="004F5518" w:rsidRPr="00AD1CEC" w:rsidDel="00C954AC">
          <w:delText xml:space="preserve"> </w:delText>
        </w:r>
      </w:del>
      <w:r w:rsidR="004F5518" w:rsidRPr="00AD1CEC">
        <w:t>525</w:t>
      </w:r>
    </w:p>
    <w:p w14:paraId="2393853E" w14:textId="6E7D40F9" w:rsidR="007179AC" w:rsidRDefault="004F5518" w:rsidP="00381BFE">
      <w:pPr>
        <w:pStyle w:val="ListParagraph"/>
        <w:numPr>
          <w:ilvl w:val="0"/>
          <w:numId w:val="22"/>
        </w:numPr>
        <w:rPr>
          <w:ins w:id="83" w:author="Yasser Syed" w:date="2018-09-15T14:42:00Z"/>
        </w:rPr>
      </w:pPr>
      <w:r w:rsidRPr="00AD1CEC">
        <w:t>BT.601</w:t>
      </w:r>
      <w:ins w:id="84" w:author="Yasser Syed" w:date="2018-09-15T14:43:00Z">
        <w:r w:rsidR="00C954AC">
          <w:t>_</w:t>
        </w:r>
      </w:ins>
      <w:del w:id="85" w:author="Yasser Syed" w:date="2018-09-15T14:43:00Z">
        <w:r w:rsidRPr="00AD1CEC" w:rsidDel="00C954AC">
          <w:delText xml:space="preserve"> </w:delText>
        </w:r>
      </w:del>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0BFCB684" w:rsidR="008545EA" w:rsidRDefault="00D65F54" w:rsidP="005C56FB">
      <w:pPr>
        <w:pStyle w:val="Caption"/>
        <w:rPr>
          <w:lang w:val="en-CA"/>
        </w:rPr>
      </w:pPr>
      <w:r>
        <w:t xml:space="preserve">Table </w:t>
      </w:r>
      <w:r>
        <w:fldChar w:fldCharType="begin"/>
      </w:r>
      <w:r>
        <w:instrText xml:space="preserve"> SEQ Table \* ARABIC </w:instrText>
      </w:r>
      <w:r>
        <w:fldChar w:fldCharType="separate"/>
      </w:r>
      <w:ins w:id="86" w:author="Yasser Syed" w:date="2018-09-15T14:29:00Z">
        <w:r w:rsidR="002E7BDA">
          <w:rPr>
            <w:noProof/>
          </w:rPr>
          <w:t>2</w:t>
        </w:r>
      </w:ins>
      <w:r>
        <w:fldChar w:fldCharType="end"/>
      </w:r>
      <w:r>
        <w:t xml:space="preserve"> SDR/NCG Common Colour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24E6BACE"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ins w:id="87" w:author="Yasser Syed" w:date="2018-09-15T14:05:00Z">
              <w:r w:rsidR="00AB1B1F">
                <w:rPr>
                  <w:rFonts w:ascii="Arial" w:hAnsi="Arial" w:cs="Arial"/>
                  <w:b/>
                  <w:color w:val="000000"/>
                  <w:sz w:val="16"/>
                  <w:szCs w:val="18"/>
                  <w:lang w:val="en-CA"/>
                </w:rPr>
                <w:t>_</w:t>
              </w:r>
            </w:ins>
            <w:del w:id="88" w:author="Yasser Syed" w:date="2018-09-15T14:05:00Z">
              <w:r w:rsidRPr="005B4D9C" w:rsidDel="00AB1B1F">
                <w:rPr>
                  <w:rFonts w:ascii="Arial" w:hAnsi="Arial" w:cs="Arial"/>
                  <w:b/>
                  <w:color w:val="000000"/>
                  <w:sz w:val="16"/>
                  <w:szCs w:val="18"/>
                  <w:lang w:val="en-CA"/>
                </w:rPr>
                <w:delText xml:space="preserve"> </w:delText>
              </w:r>
            </w:del>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42993FBC"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ins w:id="89" w:author="Yasser Syed" w:date="2018-09-15T14:05:00Z">
              <w:r w:rsidR="00AB1B1F">
                <w:rPr>
                  <w:rFonts w:ascii="Arial" w:hAnsi="Arial" w:cs="Arial"/>
                  <w:b/>
                  <w:color w:val="000000"/>
                  <w:sz w:val="16"/>
                  <w:szCs w:val="18"/>
                  <w:lang w:val="en-CA"/>
                </w:rPr>
                <w:t>_</w:t>
              </w:r>
            </w:ins>
            <w:del w:id="90" w:author="Yasser Syed" w:date="2018-09-15T14:05:00Z">
              <w:r w:rsidRPr="005B4D9C" w:rsidDel="00AB1B1F">
                <w:rPr>
                  <w:rFonts w:ascii="Arial" w:hAnsi="Arial" w:cs="Arial"/>
                  <w:b/>
                  <w:color w:val="000000"/>
                  <w:sz w:val="16"/>
                  <w:szCs w:val="18"/>
                  <w:lang w:val="en-CA"/>
                </w:rPr>
                <w:delText xml:space="preserve"> </w:delText>
              </w:r>
            </w:del>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0C2EF368"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ins w:id="91" w:author="Yasser Syed" w:date="2018-09-15T14:05:00Z">
              <w:r w:rsidR="00AB1B1F">
                <w:rPr>
                  <w:rFonts w:ascii="Arial" w:hAnsi="Arial" w:cs="Arial"/>
                  <w:b/>
                  <w:color w:val="000000"/>
                  <w:sz w:val="16"/>
                  <w:szCs w:val="18"/>
                  <w:lang w:val="en-CA"/>
                </w:rPr>
                <w:t>_</w:t>
              </w:r>
            </w:ins>
            <w:del w:id="92" w:author="Yasser Syed" w:date="2018-09-15T14:05:00Z">
              <w:r w:rsidRPr="005B4D9C" w:rsidDel="00AB1B1F">
                <w:rPr>
                  <w:rFonts w:ascii="Arial" w:hAnsi="Arial" w:cs="Arial"/>
                  <w:b/>
                  <w:color w:val="000000"/>
                  <w:sz w:val="16"/>
                  <w:szCs w:val="18"/>
                  <w:lang w:val="en-CA"/>
                </w:rPr>
                <w:delText xml:space="preserve"> </w:delText>
              </w:r>
            </w:del>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49527714"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BT.601</w:t>
            </w:r>
            <w:ins w:id="93" w:author="Yasser Syed" w:date="2018-09-15T14:05:00Z">
              <w:r w:rsidR="00AB1B1F">
                <w:rPr>
                  <w:rFonts w:ascii="Arial" w:hAnsi="Arial" w:cs="Arial"/>
                  <w:b/>
                  <w:color w:val="000000"/>
                  <w:sz w:val="16"/>
                  <w:szCs w:val="18"/>
                  <w:lang w:val="en-CA"/>
                </w:rPr>
                <w:t>_</w:t>
              </w:r>
            </w:ins>
            <w:del w:id="94" w:author="Yasser Syed" w:date="2018-09-15T14:05:00Z">
              <w:r w:rsidRPr="005B4D9C" w:rsidDel="00AB1B1F">
                <w:rPr>
                  <w:rFonts w:ascii="Arial" w:hAnsi="Arial" w:cs="Arial"/>
                  <w:b/>
                  <w:color w:val="000000"/>
                  <w:sz w:val="16"/>
                  <w:szCs w:val="18"/>
                  <w:lang w:val="en-CA"/>
                </w:rPr>
                <w:delText xml:space="preserve"> </w:delText>
              </w:r>
            </w:del>
            <w:r w:rsidRPr="005B4D9C">
              <w:rPr>
                <w:rFonts w:ascii="Arial" w:hAnsi="Arial" w:cs="Arial"/>
                <w:b/>
                <w:color w:val="000000"/>
                <w:sz w:val="16"/>
                <w:szCs w:val="18"/>
                <w:lang w:val="en-CA"/>
              </w:rPr>
              <w:t>525</w:t>
            </w:r>
            <w:ins w:id="95" w:author="Yasser Syed" w:date="2018-09-15T14:16:00Z">
              <w:r w:rsidR="00A46BB2">
                <w:rPr>
                  <w:rStyle w:val="FootnoteReference"/>
                  <w:rFonts w:ascii="Arial" w:hAnsi="Arial" w:cs="Arial"/>
                  <w:b/>
                  <w:color w:val="000000"/>
                  <w:sz w:val="16"/>
                  <w:szCs w:val="18"/>
                  <w:lang w:val="en-CA"/>
                </w:rPr>
                <w:footnoteReference w:id="5"/>
              </w:r>
            </w:ins>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02566525"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BT.601</w:t>
            </w:r>
            <w:ins w:id="98" w:author="Yasser Syed" w:date="2018-09-15T14:05:00Z">
              <w:r w:rsidR="00AB1B1F">
                <w:rPr>
                  <w:rFonts w:ascii="Arial" w:hAnsi="Arial" w:cs="Arial"/>
                  <w:b/>
                  <w:color w:val="000000"/>
                  <w:sz w:val="16"/>
                  <w:szCs w:val="18"/>
                  <w:lang w:val="en-CA"/>
                </w:rPr>
                <w:t>_</w:t>
              </w:r>
            </w:ins>
            <w:del w:id="99" w:author="Yasser Syed" w:date="2018-09-15T14:05:00Z">
              <w:r w:rsidRPr="005B4D9C" w:rsidDel="00AB1B1F">
                <w:rPr>
                  <w:rFonts w:ascii="Arial" w:hAnsi="Arial" w:cs="Arial"/>
                  <w:b/>
                  <w:color w:val="000000"/>
                  <w:sz w:val="16"/>
                  <w:szCs w:val="18"/>
                  <w:lang w:val="en-CA"/>
                </w:rPr>
                <w:delText xml:space="preserve"> </w:delText>
              </w:r>
            </w:del>
            <w:r w:rsidRPr="005B4D9C">
              <w:rPr>
                <w:rFonts w:ascii="Arial" w:hAnsi="Arial" w:cs="Arial"/>
                <w:b/>
                <w:color w:val="000000"/>
                <w:sz w:val="16"/>
                <w:szCs w:val="18"/>
                <w:lang w:val="en-CA"/>
              </w:rPr>
              <w:t>625</w:t>
            </w:r>
            <w:ins w:id="100" w:author="Yasser Syed" w:date="2018-09-15T14:19:00Z">
              <w:r w:rsidR="00A46BB2">
                <w:rPr>
                  <w:rFonts w:ascii="Arial" w:hAnsi="Arial" w:cs="Arial"/>
                  <w:b/>
                  <w:color w:val="000000"/>
                  <w:sz w:val="16"/>
                  <w:szCs w:val="18"/>
                  <w:vertAlign w:val="superscript"/>
                  <w:lang w:val="en-CA"/>
                </w:rPr>
                <w:t>5</w:t>
              </w:r>
            </w:ins>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p>
        </w:tc>
        <w:tc>
          <w:tcPr>
            <w:tcW w:w="1390" w:type="dxa"/>
            <w:gridSpan w:val="2"/>
            <w:tcBorders>
              <w:top w:val="single" w:sz="24" w:space="0" w:color="auto"/>
            </w:tcBorders>
            <w:vAlign w:val="center"/>
          </w:tcPr>
          <w:p w14:paraId="249C460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p>
        </w:tc>
        <w:tc>
          <w:tcPr>
            <w:tcW w:w="1360" w:type="dxa"/>
            <w:gridSpan w:val="2"/>
            <w:tcBorders>
              <w:top w:val="single" w:sz="24" w:space="0" w:color="auto"/>
            </w:tcBorders>
            <w:vAlign w:val="center"/>
          </w:tcPr>
          <w:p w14:paraId="1A38850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p>
        </w:tc>
        <w:tc>
          <w:tcPr>
            <w:tcW w:w="1420" w:type="dxa"/>
            <w:tcBorders>
              <w:top w:val="single" w:sz="24" w:space="0" w:color="auto"/>
            </w:tcBorders>
            <w:vAlign w:val="center"/>
          </w:tcPr>
          <w:p w14:paraId="0554B770" w14:textId="2FDC541A"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ins w:id="101" w:author="Yasser Syed" w:date="2018-09-15T13:51:00Z">
              <w:r w:rsidR="00D81073">
                <w:rPr>
                  <w:rFonts w:ascii="Arial" w:hAnsi="Arial" w:cs="Arial"/>
                  <w:color w:val="000000"/>
                  <w:sz w:val="16"/>
                  <w:szCs w:val="18"/>
                  <w:lang w:val="en-CA"/>
                </w:rPr>
                <w:t>-7</w:t>
              </w:r>
            </w:ins>
          </w:p>
        </w:tc>
        <w:tc>
          <w:tcPr>
            <w:tcW w:w="1390" w:type="dxa"/>
            <w:tcBorders>
              <w:top w:val="single" w:sz="24" w:space="0" w:color="auto"/>
              <w:right w:val="single" w:sz="24" w:space="0" w:color="auto"/>
            </w:tcBorders>
            <w:vAlign w:val="center"/>
          </w:tcPr>
          <w:p w14:paraId="1E0DFF42" w14:textId="538F5B76"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ins w:id="102" w:author="Yasser Syed" w:date="2018-09-15T13:51:00Z">
              <w:r w:rsidR="00D81073">
                <w:rPr>
                  <w:rFonts w:ascii="Arial" w:hAnsi="Arial" w:cs="Arial"/>
                  <w:color w:val="000000"/>
                  <w:sz w:val="16"/>
                  <w:szCs w:val="18"/>
                  <w:lang w:val="en-CA"/>
                </w:rPr>
                <w:t>-7</w:t>
              </w:r>
            </w:ins>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r w:rsidRPr="005B4D9C">
              <w:rPr>
                <w:rStyle w:val="FootnoteReference"/>
                <w:rFonts w:ascii="Arial" w:hAnsi="Arial" w:cs="Arial"/>
                <w:color w:val="000000"/>
                <w:sz w:val="16"/>
                <w:szCs w:val="18"/>
                <w:lang w:val="en-CA"/>
              </w:rPr>
              <w:footnoteReference w:id="6"/>
            </w:r>
          </w:p>
        </w:tc>
        <w:tc>
          <w:tcPr>
            <w:tcW w:w="1390" w:type="dxa"/>
            <w:vAlign w:val="center"/>
          </w:tcPr>
          <w:p w14:paraId="7E47D9D6" w14:textId="3223673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ins w:id="103" w:author="Yasser Syed" w:date="2018-09-15T13:35:00Z">
              <w:r w:rsidR="004F77B7">
                <w:rPr>
                  <w:rFonts w:ascii="Arial" w:hAnsi="Arial" w:cs="Arial"/>
                  <w:color w:val="000000"/>
                  <w:sz w:val="16"/>
                  <w:szCs w:val="18"/>
                  <w:lang w:val="en-CA"/>
                </w:rPr>
                <w:t xml:space="preserve"> (TC)</w:t>
              </w:r>
            </w:ins>
          </w:p>
        </w:tc>
        <w:tc>
          <w:tcPr>
            <w:tcW w:w="1390" w:type="dxa"/>
            <w:gridSpan w:val="2"/>
            <w:vAlign w:val="center"/>
          </w:tcPr>
          <w:p w14:paraId="257CD8C9" w14:textId="336DE155"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ins w:id="104" w:author="Yasser Syed" w:date="2018-09-15T13:35:00Z">
              <w:r w:rsidR="004F77B7">
                <w:rPr>
                  <w:rFonts w:ascii="Arial" w:hAnsi="Arial" w:cs="Arial"/>
                  <w:color w:val="000000"/>
                  <w:sz w:val="16"/>
                  <w:szCs w:val="18"/>
                  <w:lang w:val="en-CA"/>
                </w:rPr>
                <w:t xml:space="preserve"> (TC)</w:t>
              </w:r>
            </w:ins>
          </w:p>
        </w:tc>
        <w:tc>
          <w:tcPr>
            <w:tcW w:w="1360" w:type="dxa"/>
            <w:gridSpan w:val="2"/>
            <w:vAlign w:val="center"/>
          </w:tcPr>
          <w:p w14:paraId="41955C2E" w14:textId="6720ECBC"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ins w:id="105" w:author="Yasser Syed" w:date="2018-09-15T13:35:00Z">
              <w:r w:rsidR="004F77B7">
                <w:rPr>
                  <w:rFonts w:ascii="Arial" w:hAnsi="Arial" w:cs="Arial"/>
                  <w:color w:val="000000"/>
                  <w:sz w:val="16"/>
                  <w:szCs w:val="18"/>
                  <w:lang w:val="en-CA"/>
                </w:rPr>
                <w:t xml:space="preserve"> (TC</w:t>
              </w:r>
            </w:ins>
          </w:p>
        </w:tc>
        <w:tc>
          <w:tcPr>
            <w:tcW w:w="1420" w:type="dxa"/>
            <w:vAlign w:val="center"/>
          </w:tcPr>
          <w:p w14:paraId="19FE1D4A" w14:textId="3DEDD84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ins w:id="106" w:author="Yasser Syed" w:date="2018-09-15T13:35:00Z">
              <w:r w:rsidR="004F77B7">
                <w:rPr>
                  <w:rFonts w:ascii="Arial" w:hAnsi="Arial" w:cs="Arial"/>
                  <w:color w:val="000000"/>
                  <w:sz w:val="16"/>
                  <w:szCs w:val="18"/>
                  <w:lang w:val="en-CA"/>
                </w:rPr>
                <w:t xml:space="preserve"> (TC)</w:t>
              </w:r>
            </w:ins>
          </w:p>
        </w:tc>
        <w:tc>
          <w:tcPr>
            <w:tcW w:w="1390" w:type="dxa"/>
            <w:tcBorders>
              <w:right w:val="single" w:sz="24" w:space="0" w:color="auto"/>
            </w:tcBorders>
            <w:vAlign w:val="center"/>
          </w:tcPr>
          <w:p w14:paraId="44B66BC9" w14:textId="4BC90688"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BT.709-6</w:t>
            </w:r>
            <w:ins w:id="107" w:author="Yasser Syed" w:date="2018-09-15T13:35:00Z">
              <w:r w:rsidR="004F77B7">
                <w:rPr>
                  <w:rFonts w:ascii="Arial" w:hAnsi="Arial" w:cs="Arial"/>
                  <w:color w:val="000000"/>
                  <w:sz w:val="16"/>
                  <w:szCs w:val="18"/>
                  <w:lang w:val="en-CA"/>
                </w:rPr>
                <w:t xml:space="preserve"> (TC)</w:t>
              </w:r>
            </w:ins>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r w:rsidRPr="005B4D9C">
              <w:rPr>
                <w:rStyle w:val="FootnoteReference"/>
                <w:rFonts w:ascii="Arial" w:hAnsi="Arial" w:cs="Arial"/>
                <w:color w:val="000000"/>
                <w:sz w:val="16"/>
                <w:szCs w:val="18"/>
                <w:lang w:val="en-CA"/>
              </w:rPr>
              <w:footnoteReference w:id="7"/>
            </w:r>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108"/>
            <w:r w:rsidRPr="005B4D9C">
              <w:rPr>
                <w:rFonts w:ascii="Arial" w:hAnsi="Arial" w:cs="Arial"/>
                <w:color w:val="000000"/>
                <w:sz w:val="16"/>
                <w:szCs w:val="18"/>
                <w:lang w:val="en-CA"/>
              </w:rPr>
              <w:t>B</w:t>
            </w:r>
            <w:commentRangeEnd w:id="108"/>
            <w:r w:rsidRPr="005B4D9C">
              <w:rPr>
                <w:rStyle w:val="CommentReference"/>
                <w:rFonts w:ascii="Arial" w:eastAsia="MS Mincho" w:hAnsi="Arial" w:cs="Arial"/>
                <w:szCs w:val="18"/>
                <w:lang w:val="en-CA" w:eastAsia="ja-JP"/>
              </w:rPr>
              <w:commentReference w:id="108"/>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r>
      <w:tr w:rsidR="007265F0" w:rsidRPr="005B4D9C" w14:paraId="4813EADC" w14:textId="77777777" w:rsidTr="000A6679">
        <w:trPr>
          <w:cantSplit/>
          <w:trHeight w:val="633"/>
        </w:trPr>
        <w:tc>
          <w:tcPr>
            <w:tcW w:w="144" w:type="dxa"/>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4A8F2793" w14:textId="77777777" w:rsidR="007265F0" w:rsidRPr="005B4D9C" w:rsidRDefault="007265F0"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
          <w:p w14:paraId="2F8FC296" w14:textId="77777777" w:rsidR="007265F0" w:rsidRPr="005B4D9C" w:rsidRDefault="007265F0"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7265F0" w:rsidRPr="005B4D9C" w:rsidRDefault="007265F0" w:rsidP="000A6679">
            <w:pPr>
              <w:keepNext/>
              <w:jc w:val="center"/>
              <w:rPr>
                <w:rFonts w:ascii="Arial" w:hAnsi="Arial" w:cs="Arial"/>
                <w:color w:val="000000"/>
                <w:sz w:val="16"/>
                <w:szCs w:val="18"/>
                <w:lang w:val="en-CA"/>
              </w:rPr>
            </w:pPr>
          </w:p>
        </w:tc>
        <w:tc>
          <w:tcPr>
            <w:tcW w:w="1390" w:type="dxa"/>
            <w:vAlign w:val="center"/>
          </w:tcPr>
          <w:p w14:paraId="0DF7D7F4"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7265F0" w:rsidRPr="005B4D9C" w:rsidRDefault="007265F0" w:rsidP="000A6679">
            <w:pPr>
              <w:keepNext/>
              <w:jc w:val="center"/>
              <w:rPr>
                <w:rFonts w:ascii="Arial" w:hAnsi="Arial" w:cs="Arial"/>
                <w:color w:val="000000"/>
                <w:sz w:val="16"/>
                <w:szCs w:val="18"/>
                <w:lang w:val="en-CA"/>
              </w:rPr>
            </w:pPr>
          </w:p>
        </w:tc>
        <w:tc>
          <w:tcPr>
            <w:tcW w:w="1390" w:type="dxa"/>
            <w:gridSpan w:val="2"/>
            <w:vAlign w:val="center"/>
          </w:tcPr>
          <w:p w14:paraId="5E12AB00"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7265F0" w:rsidRPr="005B4D9C" w:rsidRDefault="007265F0" w:rsidP="000A6679">
            <w:pPr>
              <w:keepNext/>
              <w:jc w:val="center"/>
              <w:rPr>
                <w:rFonts w:ascii="Arial" w:hAnsi="Arial" w:cs="Arial"/>
                <w:color w:val="000000"/>
                <w:sz w:val="16"/>
                <w:szCs w:val="18"/>
                <w:lang w:val="en-CA"/>
              </w:rPr>
            </w:pPr>
          </w:p>
        </w:tc>
        <w:tc>
          <w:tcPr>
            <w:tcW w:w="1360" w:type="dxa"/>
            <w:gridSpan w:val="2"/>
            <w:vAlign w:val="center"/>
          </w:tcPr>
          <w:p w14:paraId="17B2564E"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7265F0" w:rsidRPr="005B4D9C" w:rsidRDefault="007265F0" w:rsidP="000A6679">
            <w:pPr>
              <w:keepNext/>
              <w:jc w:val="center"/>
              <w:rPr>
                <w:rFonts w:ascii="Arial" w:hAnsi="Arial" w:cs="Arial"/>
                <w:color w:val="000000"/>
                <w:sz w:val="16"/>
                <w:szCs w:val="18"/>
                <w:lang w:val="en-CA"/>
              </w:rPr>
            </w:pPr>
          </w:p>
        </w:tc>
        <w:tc>
          <w:tcPr>
            <w:tcW w:w="1420" w:type="dxa"/>
            <w:vAlign w:val="center"/>
          </w:tcPr>
          <w:p w14:paraId="357F01D5"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7265F0" w:rsidRPr="005B4D9C" w:rsidRDefault="007265F0"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
          <w:p w14:paraId="698C3721"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7265F0" w:rsidRPr="005B4D9C" w:rsidRDefault="007265F0" w:rsidP="000A6679">
            <w:pPr>
              <w:keepNext/>
              <w:jc w:val="center"/>
              <w:rPr>
                <w:rFonts w:ascii="Arial" w:hAnsi="Arial" w:cs="Arial"/>
                <w:color w:val="000000"/>
                <w:sz w:val="16"/>
                <w:szCs w:val="18"/>
                <w:lang w:val="en-CA"/>
              </w:rPr>
            </w:pPr>
          </w:p>
        </w:tc>
      </w:tr>
      <w:tr w:rsidR="00C262B0" w:rsidRPr="005B4D9C" w14:paraId="35D89D02" w14:textId="77777777" w:rsidTr="00811310">
        <w:trPr>
          <w:trHeight w:val="326"/>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858CD94" w14:textId="0151297A" w:rsidR="00C262B0" w:rsidRPr="005B4D9C" w:rsidRDefault="00C262B0" w:rsidP="001973C5">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C262B0" w:rsidRPr="00C262B0" w:rsidRDefault="00C262B0" w:rsidP="00C262B0">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ColourPrimaries</w:t>
            </w:r>
            <w:proofErr w:type="spellEnd"/>
          </w:p>
        </w:tc>
        <w:tc>
          <w:tcPr>
            <w:tcW w:w="1390" w:type="dxa"/>
            <w:tcBorders>
              <w:top w:val="single" w:sz="24" w:space="0" w:color="auto"/>
            </w:tcBorders>
            <w:vAlign w:val="center"/>
          </w:tcPr>
          <w:p w14:paraId="0B8BF9E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53AFB3E9"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20C205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TransferCharacteristics</w:t>
            </w:r>
            <w:proofErr w:type="spellEnd"/>
          </w:p>
        </w:tc>
        <w:tc>
          <w:tcPr>
            <w:tcW w:w="1390" w:type="dxa"/>
            <w:vAlign w:val="center"/>
          </w:tcPr>
          <w:p w14:paraId="20DCFAE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C262B0" w:rsidRPr="005B4D9C" w14:paraId="0C9818B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695E4A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p>
        </w:tc>
        <w:tc>
          <w:tcPr>
            <w:tcW w:w="1390" w:type="dxa"/>
            <w:vAlign w:val="center"/>
          </w:tcPr>
          <w:p w14:paraId="229AD88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1CFFD60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1F9F97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93F46C3" w14:textId="77777777" w:rsidTr="001973C5">
              <w:trPr>
                <w:trHeight w:val="88"/>
              </w:trPr>
              <w:tc>
                <w:tcPr>
                  <w:tcW w:w="1854" w:type="dxa"/>
                </w:tcPr>
                <w:p w14:paraId="2DE4AFF6" w14:textId="3804EDB7" w:rsidR="00C262B0" w:rsidRPr="00811310" w:rsidRDefault="00C262B0" w:rsidP="001973C5">
                  <w:pPr>
                    <w:keepNext/>
                    <w:jc w:val="center"/>
                    <w:rPr>
                      <w:rFonts w:ascii="Arial" w:hAnsi="Arial" w:cs="Arial"/>
                      <w:color w:val="000000"/>
                      <w:sz w:val="16"/>
                      <w:szCs w:val="18"/>
                      <w:lang w:eastAsia="zh-CN"/>
                    </w:rPr>
                  </w:pPr>
                  <w:proofErr w:type="spellStart"/>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p>
              </w:tc>
            </w:tr>
          </w:tbl>
          <w:p w14:paraId="4B8A6AE0" w14:textId="77777777" w:rsidR="00C262B0" w:rsidRPr="00C262B0" w:rsidRDefault="00C262B0" w:rsidP="001973C5">
            <w:pPr>
              <w:keepNext/>
              <w:jc w:val="center"/>
              <w:rPr>
                <w:rFonts w:ascii="Arial" w:hAnsi="Arial" w:cs="Arial"/>
                <w:color w:val="000000"/>
                <w:sz w:val="16"/>
                <w:szCs w:val="18"/>
                <w:lang w:val="en-CA"/>
              </w:rPr>
            </w:pPr>
          </w:p>
        </w:tc>
        <w:tc>
          <w:tcPr>
            <w:tcW w:w="1390" w:type="dxa"/>
            <w:tcBorders>
              <w:bottom w:val="single" w:sz="24" w:space="0" w:color="auto"/>
            </w:tcBorders>
            <w:vAlign w:val="center"/>
          </w:tcPr>
          <w:p w14:paraId="1832EA8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tcBorders>
              <w:bottom w:val="single" w:sz="24" w:space="0" w:color="auto"/>
            </w:tcBorders>
            <w:vAlign w:val="center"/>
          </w:tcPr>
          <w:p w14:paraId="745BAD4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tcBorders>
              <w:bottom w:val="single" w:sz="24" w:space="0" w:color="auto"/>
            </w:tcBorders>
            <w:vAlign w:val="center"/>
          </w:tcPr>
          <w:p w14:paraId="7C1483F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bottom w:val="single" w:sz="24" w:space="0" w:color="auto"/>
            </w:tcBorders>
            <w:vAlign w:val="center"/>
          </w:tcPr>
          <w:p w14:paraId="3A188E7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bottom w:val="single" w:sz="24" w:space="0" w:color="auto"/>
              <w:right w:val="single" w:sz="24" w:space="0" w:color="auto"/>
            </w:tcBorders>
            <w:vAlign w:val="center"/>
          </w:tcPr>
          <w:p w14:paraId="5B1DB04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C262B0"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262B0"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262B0"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262B0"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262B0" w:rsidRPr="00E01EC9" w:rsidRDefault="00C262B0" w:rsidP="001973C5">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77777777" w:rsidR="00C262B0" w:rsidRPr="00AD1CEC" w:rsidRDefault="00C262B0" w:rsidP="00E20902">
      <w:pPr>
        <w:keepNext/>
        <w:rPr>
          <w:lang w:val="en-CA"/>
        </w:rPr>
      </w:pPr>
    </w:p>
    <w:p w14:paraId="03183531" w14:textId="77777777" w:rsidR="00D8621B" w:rsidRPr="00AD1CEC" w:rsidRDefault="00D8621B" w:rsidP="00B84CCA">
      <w:pPr>
        <w:rPr>
          <w:lang w:val="en-CA"/>
        </w:rPr>
      </w:pPr>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9C27925" w:rsidR="00381BFE" w:rsidRDefault="00381BFE" w:rsidP="00381BFE">
      <w:pPr>
        <w:pStyle w:val="ListParagraph"/>
        <w:numPr>
          <w:ilvl w:val="0"/>
          <w:numId w:val="23"/>
        </w:numPr>
      </w:pPr>
      <w:r w:rsidRPr="00AD1CEC">
        <w:t>BT.2</w:t>
      </w:r>
      <w:r w:rsidR="003D4E57" w:rsidRPr="00AD1CEC">
        <w:t>02</w:t>
      </w:r>
      <w:r w:rsidRPr="00AD1CEC">
        <w:t>0</w:t>
      </w:r>
      <w:ins w:id="109" w:author="Yasser Syed" w:date="2018-09-15T14:43:00Z">
        <w:r w:rsidR="00C954AC">
          <w:t>_</w:t>
        </w:r>
      </w:ins>
      <w:del w:id="110" w:author="Yasser Syed" w:date="2018-09-15T14:43:00Z">
        <w:r w:rsidR="00C56476" w:rsidRPr="00AD1CEC" w:rsidDel="00C954AC">
          <w:delText xml:space="preserve"> </w:delText>
        </w:r>
      </w:del>
      <w:r w:rsidRPr="00AD1CEC">
        <w:t>YCC</w:t>
      </w:r>
      <w:ins w:id="111" w:author="Yasser Syed" w:date="2018-09-15T14:43:00Z">
        <w:r w:rsidR="00C954AC">
          <w:t>_</w:t>
        </w:r>
      </w:ins>
      <w:del w:id="112" w:author="Yasser Syed" w:date="2018-09-15T14:43:00Z">
        <w:r w:rsidR="00DD19A9" w:rsidDel="00C954AC">
          <w:delText xml:space="preserve"> </w:delText>
        </w:r>
      </w:del>
      <w:r w:rsidR="00DD19A9">
        <w:t>NCL</w:t>
      </w:r>
    </w:p>
    <w:p w14:paraId="25417D8A" w14:textId="64AE7F11" w:rsidR="00BE6637" w:rsidRPr="00AD1CEC" w:rsidRDefault="00BE6637" w:rsidP="00381BFE">
      <w:pPr>
        <w:pStyle w:val="ListParagraph"/>
        <w:numPr>
          <w:ilvl w:val="0"/>
          <w:numId w:val="23"/>
        </w:numPr>
      </w:pPr>
      <w:r>
        <w:t>BT.2020</w:t>
      </w:r>
      <w:ins w:id="113" w:author="Yasser Syed" w:date="2018-09-15T14:43:00Z">
        <w:r w:rsidR="00C954AC">
          <w:t>_</w:t>
        </w:r>
      </w:ins>
      <w:del w:id="114" w:author="Yasser Syed" w:date="2018-09-15T14:43:00Z">
        <w:r w:rsidDel="00C954AC">
          <w:delText xml:space="preserve"> </w:delText>
        </w:r>
      </w:del>
      <w:r>
        <w:t>RGB</w:t>
      </w:r>
    </w:p>
    <w:p w14:paraId="0E1897CA" w14:textId="154DAE55"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ins w:id="115" w:author="Yasser Syed" w:date="2018-09-15T14:43:00Z">
        <w:r w:rsidR="00C954AC">
          <w:t>_</w:t>
        </w:r>
      </w:ins>
      <w:del w:id="116" w:author="Yasser Syed" w:date="2018-09-15T14:43:00Z">
        <w:r w:rsidR="00DB7A65" w:rsidRPr="00AD1CEC" w:rsidDel="00C954AC">
          <w:delText xml:space="preserve"> </w:delText>
        </w:r>
      </w:del>
      <w:r w:rsidR="00381BFE" w:rsidRPr="00AD1CEC">
        <w:t>RGB</w:t>
      </w:r>
    </w:p>
    <w:p w14:paraId="414A543A" w14:textId="517551DD" w:rsidR="0044433A" w:rsidRDefault="0044433A" w:rsidP="0044433A">
      <w:pPr>
        <w:pStyle w:val="ListParagraph"/>
      </w:pPr>
    </w:p>
    <w:p w14:paraId="520205D1" w14:textId="2D0DF856" w:rsidR="00814FA5" w:rsidRDefault="00814FA5" w:rsidP="00E20902">
      <w:pPr>
        <w:pStyle w:val="Caption"/>
        <w:keepNext/>
        <w:ind w:left="86"/>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117" w:author="Yasser Syed" w:date="2018-09-15T14:29:00Z">
        <w:r w:rsidR="002E7BDA">
          <w:rPr>
            <w:noProof/>
            <w:lang w:val="en-CA"/>
          </w:rPr>
          <w:t>3</w:t>
        </w:r>
      </w:ins>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8"/>
      </w:r>
    </w:p>
    <w:tbl>
      <w:tblPr>
        <w:tblStyle w:val="TableGrid"/>
        <w:tblW w:w="5000" w:type="pct"/>
        <w:tblLayout w:type="fixed"/>
        <w:tblLook w:val="04A0" w:firstRow="1" w:lastRow="0" w:firstColumn="1" w:lastColumn="0" w:noHBand="0" w:noVBand="1"/>
      </w:tblPr>
      <w:tblGrid>
        <w:gridCol w:w="405"/>
        <w:gridCol w:w="2088"/>
        <w:gridCol w:w="2299"/>
        <w:gridCol w:w="2299"/>
        <w:gridCol w:w="2299"/>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7C610935"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ins w:id="118" w:author="Yasser Syed" w:date="2018-09-15T14:05:00Z">
              <w:r w:rsidR="00AB1B1F">
                <w:rPr>
                  <w:rFonts w:ascii="Arial" w:hAnsi="Arial" w:cs="Arial"/>
                  <w:b/>
                  <w:color w:val="000000"/>
                  <w:sz w:val="16"/>
                  <w:szCs w:val="16"/>
                  <w:lang w:val="en-CA"/>
                </w:rPr>
                <w:t>_</w:t>
              </w:r>
            </w:ins>
            <w:del w:id="119" w:author="Yasser Syed" w:date="2018-09-15T14:05:00Z">
              <w:r w:rsidRPr="00811310" w:rsidDel="00AB1B1F">
                <w:rPr>
                  <w:rFonts w:ascii="Arial" w:hAnsi="Arial" w:cs="Arial"/>
                  <w:b/>
                  <w:color w:val="000000"/>
                  <w:sz w:val="16"/>
                  <w:szCs w:val="16"/>
                  <w:lang w:val="en-CA"/>
                </w:rPr>
                <w:delText xml:space="preserve"> </w:delText>
              </w:r>
            </w:del>
            <w:r w:rsidRPr="00811310">
              <w:rPr>
                <w:rFonts w:ascii="Arial" w:hAnsi="Arial" w:cs="Arial"/>
                <w:b/>
                <w:color w:val="000000"/>
                <w:sz w:val="16"/>
                <w:szCs w:val="16"/>
                <w:lang w:val="en-CA"/>
              </w:rPr>
              <w:t>YCC</w:t>
            </w:r>
            <w:ins w:id="120" w:author="Yasser Syed" w:date="2018-09-15T14:05:00Z">
              <w:r w:rsidR="00AB1B1F">
                <w:rPr>
                  <w:rFonts w:ascii="Arial" w:hAnsi="Arial" w:cs="Arial"/>
                  <w:b/>
                  <w:color w:val="000000"/>
                  <w:sz w:val="16"/>
                  <w:szCs w:val="16"/>
                  <w:lang w:val="en-CA"/>
                </w:rPr>
                <w:t>_</w:t>
              </w:r>
            </w:ins>
            <w:del w:id="121" w:author="Yasser Syed" w:date="2018-09-15T14:05:00Z">
              <w:r w:rsidRPr="00811310" w:rsidDel="00AB1B1F">
                <w:rPr>
                  <w:rFonts w:ascii="Arial" w:hAnsi="Arial" w:cs="Arial"/>
                  <w:b/>
                  <w:color w:val="000000"/>
                  <w:sz w:val="16"/>
                  <w:szCs w:val="16"/>
                  <w:lang w:val="en-CA"/>
                </w:rPr>
                <w:delText xml:space="preserve"> </w:delText>
              </w:r>
            </w:del>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31AB33C3"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ins w:id="122" w:author="Yasser Syed" w:date="2018-09-15T14:05:00Z">
              <w:r w:rsidR="00AB1B1F">
                <w:rPr>
                  <w:rFonts w:ascii="Arial" w:hAnsi="Arial" w:cs="Arial"/>
                  <w:b/>
                  <w:color w:val="000000"/>
                  <w:sz w:val="16"/>
                  <w:szCs w:val="16"/>
                  <w:lang w:val="en-CA"/>
                </w:rPr>
                <w:t>_</w:t>
              </w:r>
            </w:ins>
            <w:del w:id="123" w:author="Yasser Syed" w:date="2018-09-15T14:05:00Z">
              <w:r w:rsidRPr="00811310" w:rsidDel="00AB1B1F">
                <w:rPr>
                  <w:rFonts w:ascii="Arial" w:hAnsi="Arial" w:cs="Arial"/>
                  <w:b/>
                  <w:color w:val="000000"/>
                  <w:sz w:val="16"/>
                  <w:szCs w:val="16"/>
                  <w:lang w:val="en-CA"/>
                </w:rPr>
                <w:delText xml:space="preserve"> </w:delText>
              </w:r>
            </w:del>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0FED7CE9"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FR2020</w:t>
            </w:r>
            <w:ins w:id="124" w:author="Yasser Syed" w:date="2018-09-15T14:05:00Z">
              <w:r w:rsidR="00AB1B1F">
                <w:rPr>
                  <w:rFonts w:ascii="Arial" w:hAnsi="Arial" w:cs="Arial"/>
                  <w:b/>
                  <w:color w:val="000000"/>
                  <w:sz w:val="16"/>
                  <w:szCs w:val="16"/>
                  <w:lang w:val="en-CA"/>
                </w:rPr>
                <w:t>_</w:t>
              </w:r>
            </w:ins>
            <w:del w:id="125" w:author="Yasser Syed" w:date="2018-09-15T14:05:00Z">
              <w:r w:rsidRPr="00811310" w:rsidDel="00AB1B1F">
                <w:rPr>
                  <w:rFonts w:ascii="Arial" w:hAnsi="Arial" w:cs="Arial"/>
                  <w:b/>
                  <w:color w:val="000000"/>
                  <w:sz w:val="16"/>
                  <w:szCs w:val="16"/>
                  <w:lang w:val="en-CA"/>
                </w:rPr>
                <w:delText xml:space="preserve"> </w:delText>
              </w:r>
            </w:del>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56CA8E4B"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ins w:id="126" w:author="Yasser Syed" w:date="2018-09-15T13:53:00Z">
              <w:r w:rsidR="00D81073">
                <w:rPr>
                  <w:rFonts w:ascii="Arial" w:hAnsi="Arial" w:cs="Arial"/>
                  <w:color w:val="000000"/>
                  <w:sz w:val="16"/>
                  <w:szCs w:val="16"/>
                  <w:lang w:val="en-CA"/>
                </w:rPr>
                <w:t>-2</w:t>
              </w:r>
            </w:ins>
          </w:p>
        </w:tc>
        <w:tc>
          <w:tcPr>
            <w:tcW w:w="2299" w:type="dxa"/>
            <w:tcBorders>
              <w:top w:val="single" w:sz="24" w:space="0" w:color="auto"/>
            </w:tcBorders>
            <w:vAlign w:val="center"/>
          </w:tcPr>
          <w:p w14:paraId="05FF6CB3" w14:textId="27DD996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ins w:id="127" w:author="Yasser Syed" w:date="2018-09-15T13:53:00Z">
              <w:r w:rsidR="00D81073">
                <w:rPr>
                  <w:rFonts w:ascii="Arial" w:hAnsi="Arial" w:cs="Arial"/>
                  <w:color w:val="000000"/>
                  <w:sz w:val="16"/>
                  <w:szCs w:val="16"/>
                  <w:lang w:val="en-CA"/>
                </w:rPr>
                <w:t>-2</w:t>
              </w:r>
            </w:ins>
          </w:p>
        </w:tc>
        <w:tc>
          <w:tcPr>
            <w:tcW w:w="2299" w:type="dxa"/>
            <w:tcBorders>
              <w:top w:val="single" w:sz="24" w:space="0" w:color="auto"/>
              <w:right w:val="single" w:sz="24" w:space="0" w:color="auto"/>
            </w:tcBorders>
            <w:vAlign w:val="center"/>
          </w:tcPr>
          <w:p w14:paraId="32F9CF8B" w14:textId="140E38C6"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ins w:id="128" w:author="Yasser Syed" w:date="2018-09-15T13:53:00Z">
              <w:r w:rsidR="00D81073">
                <w:rPr>
                  <w:rFonts w:ascii="Arial" w:hAnsi="Arial" w:cs="Arial"/>
                  <w:color w:val="000000"/>
                  <w:sz w:val="16"/>
                  <w:szCs w:val="16"/>
                  <w:lang w:val="en-CA"/>
                </w:rPr>
                <w:t>-2</w:t>
              </w:r>
            </w:ins>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277080BC"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r w:rsidR="00460585" w:rsidRPr="005B4D9C">
              <w:rPr>
                <w:rStyle w:val="FootnoteReference"/>
                <w:rFonts w:ascii="Arial" w:hAnsi="Arial" w:cs="Arial"/>
                <w:color w:val="000000"/>
                <w:sz w:val="16"/>
                <w:szCs w:val="18"/>
                <w:lang w:val="en-CA"/>
              </w:rPr>
              <w:footnoteReference w:id="9"/>
            </w:r>
            <w:ins w:id="129" w:author="Yasser Syed" w:date="2018-09-15T13:33:00Z">
              <w:r w:rsidR="004F77B7">
                <w:rPr>
                  <w:rStyle w:val="FootnoteReference"/>
                  <w:rFonts w:ascii="Arial" w:hAnsi="Arial" w:cs="Arial"/>
                  <w:color w:val="000000"/>
                  <w:sz w:val="16"/>
                  <w:szCs w:val="16"/>
                  <w:lang w:val="en-CA"/>
                </w:rPr>
                <w:footnoteReference w:id="10"/>
              </w:r>
            </w:ins>
          </w:p>
        </w:tc>
        <w:tc>
          <w:tcPr>
            <w:tcW w:w="2299" w:type="dxa"/>
            <w:vAlign w:val="center"/>
          </w:tcPr>
          <w:p w14:paraId="155F71B9" w14:textId="4D58BD35"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ins w:id="148" w:author="Yasser Syed" w:date="2018-09-15T13:36:00Z">
              <w:r w:rsidR="004F77B7">
                <w:rPr>
                  <w:rFonts w:ascii="Arial" w:hAnsi="Arial" w:cs="Arial"/>
                  <w:color w:val="000000"/>
                  <w:sz w:val="16"/>
                  <w:szCs w:val="16"/>
                  <w:lang w:val="en-CA"/>
                </w:rPr>
                <w:t>2020</w:t>
              </w:r>
            </w:ins>
            <w:ins w:id="149" w:author="Yasser Syed" w:date="2018-09-15T13:53:00Z">
              <w:r w:rsidR="00D81073">
                <w:rPr>
                  <w:rFonts w:ascii="Arial" w:hAnsi="Arial" w:cs="Arial"/>
                  <w:color w:val="000000"/>
                  <w:sz w:val="16"/>
                  <w:szCs w:val="16"/>
                  <w:lang w:val="en-CA"/>
                </w:rPr>
                <w:t>-2</w:t>
              </w:r>
            </w:ins>
            <w:ins w:id="150" w:author="Yasser Syed" w:date="2018-09-15T13:36:00Z">
              <w:r w:rsidR="004F77B7">
                <w:rPr>
                  <w:rFonts w:ascii="Arial" w:hAnsi="Arial" w:cs="Arial"/>
                  <w:color w:val="000000"/>
                  <w:sz w:val="16"/>
                  <w:szCs w:val="16"/>
                  <w:lang w:val="en-CA"/>
                </w:rPr>
                <w:t xml:space="preserve"> (TC)</w:t>
              </w:r>
            </w:ins>
            <w:del w:id="151" w:author="Yasser Syed" w:date="2018-09-15T13:36:00Z">
              <w:r w:rsidRPr="00811310" w:rsidDel="004F77B7">
                <w:rPr>
                  <w:rFonts w:ascii="Arial" w:hAnsi="Arial" w:cs="Arial"/>
                  <w:color w:val="000000"/>
                  <w:sz w:val="16"/>
                  <w:szCs w:val="16"/>
                  <w:lang w:val="en-CA"/>
                </w:rPr>
                <w:delText>709</w:delText>
              </w:r>
            </w:del>
          </w:p>
        </w:tc>
        <w:tc>
          <w:tcPr>
            <w:tcW w:w="2299" w:type="dxa"/>
            <w:vAlign w:val="center"/>
          </w:tcPr>
          <w:p w14:paraId="099A799D" w14:textId="4940567E"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ins w:id="152" w:author="Yasser Syed" w:date="2018-09-15T13:36:00Z">
              <w:r w:rsidR="004F77B7">
                <w:rPr>
                  <w:rFonts w:ascii="Arial" w:hAnsi="Arial" w:cs="Arial"/>
                  <w:color w:val="000000"/>
                  <w:sz w:val="16"/>
                  <w:szCs w:val="16"/>
                  <w:lang w:val="en-CA"/>
                </w:rPr>
                <w:t>2020</w:t>
              </w:r>
            </w:ins>
            <w:ins w:id="153" w:author="Yasser Syed" w:date="2018-09-15T13:53:00Z">
              <w:r w:rsidR="00D81073">
                <w:rPr>
                  <w:rFonts w:ascii="Arial" w:hAnsi="Arial" w:cs="Arial"/>
                  <w:color w:val="000000"/>
                  <w:sz w:val="16"/>
                  <w:szCs w:val="16"/>
                  <w:lang w:val="en-CA"/>
                </w:rPr>
                <w:t>-2</w:t>
              </w:r>
            </w:ins>
            <w:ins w:id="154" w:author="Yasser Syed" w:date="2018-09-15T13:36:00Z">
              <w:r w:rsidR="004F77B7">
                <w:rPr>
                  <w:rFonts w:ascii="Arial" w:hAnsi="Arial" w:cs="Arial"/>
                  <w:color w:val="000000"/>
                  <w:sz w:val="16"/>
                  <w:szCs w:val="16"/>
                  <w:lang w:val="en-CA"/>
                </w:rPr>
                <w:t xml:space="preserve"> (TC)</w:t>
              </w:r>
            </w:ins>
            <w:del w:id="155" w:author="Yasser Syed" w:date="2018-09-15T13:36:00Z">
              <w:r w:rsidRPr="00B7552B" w:rsidDel="004F77B7">
                <w:rPr>
                  <w:rFonts w:ascii="Arial" w:hAnsi="Arial" w:cs="Arial"/>
                  <w:color w:val="000000"/>
                  <w:sz w:val="16"/>
                  <w:szCs w:val="16"/>
                  <w:lang w:val="en-CA"/>
                </w:rPr>
                <w:delText>709</w:delText>
              </w:r>
            </w:del>
          </w:p>
        </w:tc>
        <w:tc>
          <w:tcPr>
            <w:tcW w:w="2299" w:type="dxa"/>
            <w:tcBorders>
              <w:right w:val="single" w:sz="24" w:space="0" w:color="auto"/>
            </w:tcBorders>
            <w:vAlign w:val="center"/>
          </w:tcPr>
          <w:p w14:paraId="06382061" w14:textId="585AAE9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ins w:id="156" w:author="Yasser Syed" w:date="2018-09-15T13:36:00Z">
              <w:r w:rsidR="004F77B7">
                <w:rPr>
                  <w:rFonts w:ascii="Arial" w:hAnsi="Arial" w:cs="Arial"/>
                  <w:color w:val="000000"/>
                  <w:sz w:val="16"/>
                  <w:szCs w:val="16"/>
                  <w:lang w:val="en-CA"/>
                </w:rPr>
                <w:t>2020</w:t>
              </w:r>
            </w:ins>
            <w:ins w:id="157" w:author="Yasser Syed" w:date="2018-09-15T13:53:00Z">
              <w:r w:rsidR="00D81073">
                <w:rPr>
                  <w:rFonts w:ascii="Arial" w:hAnsi="Arial" w:cs="Arial"/>
                  <w:color w:val="000000"/>
                  <w:sz w:val="16"/>
                  <w:szCs w:val="16"/>
                  <w:lang w:val="en-CA"/>
                </w:rPr>
                <w:t>-2</w:t>
              </w:r>
            </w:ins>
            <w:ins w:id="158" w:author="Yasser Syed" w:date="2018-09-15T13:36:00Z">
              <w:r w:rsidR="004F77B7">
                <w:rPr>
                  <w:rFonts w:ascii="Arial" w:hAnsi="Arial" w:cs="Arial"/>
                  <w:color w:val="000000"/>
                  <w:sz w:val="16"/>
                  <w:szCs w:val="16"/>
                  <w:lang w:val="en-CA"/>
                </w:rPr>
                <w:t xml:space="preserve"> (TC)</w:t>
              </w:r>
            </w:ins>
            <w:del w:id="159" w:author="Yasser Syed" w:date="2018-09-15T13:36:00Z">
              <w:r w:rsidRPr="00B7552B" w:rsidDel="004F77B7">
                <w:rPr>
                  <w:rFonts w:ascii="Arial" w:hAnsi="Arial" w:cs="Arial"/>
                  <w:color w:val="000000"/>
                  <w:sz w:val="16"/>
                  <w:szCs w:val="16"/>
                  <w:lang w:val="en-CA"/>
                </w:rPr>
                <w:delText>709</w:delText>
              </w:r>
            </w:del>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7B4E8505"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ins w:id="160" w:author="Yasser Syed" w:date="2018-09-15T15:10:00Z">
                  <w:rPr>
                    <w:rFonts w:ascii="Cambria Math" w:hAnsi="Cambria Math" w:cs="Arial"/>
                    <w:color w:val="000000"/>
                    <w:sz w:val="16"/>
                    <w:szCs w:val="16"/>
                    <w:lang w:val="en-CA"/>
                  </w:rPr>
                  <m:t>'</m:t>
                </w:ins>
              </m:r>
            </m:oMath>
            <w:del w:id="161" w:author="Yasser Syed" w:date="2018-09-15T14:54:00Z">
              <w:r w:rsidRPr="00B7552B" w:rsidDel="0096344C">
                <w:rPr>
                  <w:rFonts w:ascii="Arial" w:hAnsi="Arial" w:cs="Arial" w:hint="eastAsia"/>
                  <w:color w:val="000000"/>
                  <w:sz w:val="16"/>
                  <w:szCs w:val="16"/>
                  <w:lang w:val="en-CA"/>
                </w:rPr>
                <w:delText>′</w:delText>
              </w:r>
            </w:del>
            <w:r w:rsidRPr="00B7552B">
              <w:rPr>
                <w:rFonts w:ascii="Arial" w:hAnsi="Arial" w:cs="Arial"/>
                <w:color w:val="000000"/>
                <w:sz w:val="16"/>
                <w:szCs w:val="16"/>
                <w:lang w:val="en-CA"/>
              </w:rPr>
              <w:t>CbCr</w:t>
            </w:r>
          </w:p>
        </w:tc>
        <w:tc>
          <w:tcPr>
            <w:tcW w:w="2299" w:type="dxa"/>
            <w:vAlign w:val="center"/>
          </w:tcPr>
          <w:p w14:paraId="35570DB0" w14:textId="02A68DE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ins w:id="162" w:author="Yasser Syed" w:date="2018-09-15T15:11:00Z">
                  <w:rPr>
                    <w:rFonts w:ascii="Cambria Math" w:hAnsi="Cambria Math" w:cs="Arial"/>
                    <w:color w:val="000000"/>
                    <w:sz w:val="16"/>
                    <w:szCs w:val="16"/>
                    <w:lang w:val="en-CA"/>
                  </w:rPr>
                  <m:t>'</m:t>
                </w:ins>
              </m:r>
            </m:oMath>
            <w:del w:id="163" w:author="Yasser Syed" w:date="2018-09-15T15:11:00Z">
              <w:r w:rsidRPr="00B7552B" w:rsidDel="0085790D">
                <w:rPr>
                  <w:rFonts w:ascii="Arial" w:hAnsi="Arial" w:cs="Arial" w:hint="eastAsia"/>
                  <w:color w:val="000000"/>
                  <w:sz w:val="16"/>
                  <w:szCs w:val="16"/>
                  <w:lang w:val="en-CA"/>
                </w:rPr>
                <w:delText>’</w:delText>
              </w:r>
            </w:del>
            <w:r w:rsidRPr="00B7552B">
              <w:rPr>
                <w:rFonts w:ascii="Arial" w:hAnsi="Arial" w:cs="Arial"/>
                <w:color w:val="000000"/>
                <w:sz w:val="16"/>
                <w:szCs w:val="16"/>
                <w:lang w:val="en-CA"/>
              </w:rPr>
              <w:t>G</w:t>
            </w:r>
            <m:oMath>
              <m:r>
                <w:ins w:id="164" w:author="Yasser Syed" w:date="2018-09-15T15:11:00Z">
                  <w:rPr>
                    <w:rFonts w:ascii="Cambria Math" w:hAnsi="Cambria Math" w:cs="Arial"/>
                    <w:color w:val="000000"/>
                    <w:sz w:val="16"/>
                    <w:szCs w:val="16"/>
                    <w:lang w:val="en-CA"/>
                  </w:rPr>
                  <m:t>'</m:t>
                </w:ins>
              </m:r>
            </m:oMath>
            <w:del w:id="165" w:author="Yasser Syed" w:date="2018-09-15T15:11:00Z">
              <w:r w:rsidRPr="00B7552B" w:rsidDel="0085790D">
                <w:rPr>
                  <w:rFonts w:ascii="Arial" w:hAnsi="Arial" w:cs="Arial" w:hint="eastAsia"/>
                  <w:color w:val="000000"/>
                  <w:sz w:val="16"/>
                  <w:szCs w:val="16"/>
                  <w:lang w:val="en-CA"/>
                </w:rPr>
                <w:delText>’</w:delText>
              </w:r>
            </w:del>
            <w:r w:rsidRPr="00B7552B">
              <w:rPr>
                <w:rFonts w:ascii="Arial" w:hAnsi="Arial" w:cs="Arial"/>
                <w:color w:val="000000"/>
                <w:sz w:val="16"/>
                <w:szCs w:val="16"/>
                <w:lang w:val="en-CA"/>
              </w:rPr>
              <w:t>B</w:t>
            </w:r>
            <m:oMath>
              <m:r>
                <w:ins w:id="166" w:author="Yasser Syed" w:date="2018-09-15T15:12:00Z">
                  <w:rPr>
                    <w:rFonts w:ascii="Cambria Math" w:hAnsi="Cambria Math" w:cs="Arial"/>
                    <w:color w:val="000000"/>
                    <w:sz w:val="16"/>
                    <w:szCs w:val="16"/>
                    <w:lang w:val="en-CA"/>
                  </w:rPr>
                  <m:t>'</m:t>
                </w:ins>
              </m:r>
            </m:oMath>
            <w:del w:id="167" w:author="Yasser Syed" w:date="2018-09-15T15:12:00Z">
              <w:r w:rsidRPr="00B7552B" w:rsidDel="0085790D">
                <w:rPr>
                  <w:rFonts w:ascii="Arial" w:hAnsi="Arial" w:cs="Arial" w:hint="eastAsia"/>
                  <w:color w:val="000000"/>
                  <w:sz w:val="16"/>
                  <w:szCs w:val="16"/>
                  <w:lang w:val="en-CA"/>
                </w:rPr>
                <w:delText>′</w:delText>
              </w:r>
            </w:del>
          </w:p>
        </w:tc>
        <w:tc>
          <w:tcPr>
            <w:tcW w:w="2299" w:type="dxa"/>
            <w:tcBorders>
              <w:right w:val="single" w:sz="24" w:space="0" w:color="auto"/>
            </w:tcBorders>
            <w:vAlign w:val="center"/>
          </w:tcPr>
          <w:p w14:paraId="67B4DAA6" w14:textId="2CF0E25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ins w:id="168" w:author="Yasser Syed" w:date="2018-09-15T15:11:00Z">
                  <w:rPr>
                    <w:rFonts w:ascii="Cambria Math" w:hAnsi="Cambria Math" w:cs="Arial"/>
                    <w:color w:val="000000"/>
                    <w:sz w:val="16"/>
                    <w:szCs w:val="16"/>
                    <w:lang w:val="en-CA"/>
                  </w:rPr>
                  <m:t>'</m:t>
                </w:ins>
              </m:r>
            </m:oMath>
            <w:del w:id="169" w:author="Yasser Syed" w:date="2018-09-15T14:54:00Z">
              <w:r w:rsidRPr="00B7552B" w:rsidDel="0096344C">
                <w:rPr>
                  <w:rFonts w:ascii="Arial" w:hAnsi="Arial" w:cs="Arial" w:hint="eastAsia"/>
                  <w:color w:val="000000"/>
                  <w:sz w:val="16"/>
                  <w:szCs w:val="16"/>
                  <w:lang w:val="en-CA"/>
                </w:rPr>
                <w:delText>′</w:delText>
              </w:r>
            </w:del>
            <w:r w:rsidRPr="00B7552B">
              <w:rPr>
                <w:rFonts w:ascii="Arial" w:hAnsi="Arial" w:cs="Arial"/>
                <w:color w:val="000000"/>
                <w:sz w:val="16"/>
                <w:szCs w:val="16"/>
                <w:lang w:val="en-CA"/>
              </w:rPr>
              <w:t>G</w:t>
            </w:r>
            <m:oMath>
              <m:r>
                <w:ins w:id="170" w:author="Yasser Syed" w:date="2018-09-15T15:11:00Z">
                  <w:rPr>
                    <w:rFonts w:ascii="Cambria Math" w:hAnsi="Cambria Math" w:cs="Arial"/>
                    <w:color w:val="000000"/>
                    <w:sz w:val="16"/>
                    <w:szCs w:val="16"/>
                    <w:lang w:val="en-CA"/>
                  </w:rPr>
                  <m:t>'</m:t>
                </w:ins>
              </m:r>
            </m:oMath>
            <w:del w:id="171" w:author="Yasser Syed" w:date="2018-09-15T14:54:00Z">
              <w:r w:rsidRPr="00B7552B" w:rsidDel="0096344C">
                <w:rPr>
                  <w:rFonts w:ascii="Arial" w:hAnsi="Arial" w:cs="Arial" w:hint="eastAsia"/>
                  <w:color w:val="000000"/>
                  <w:sz w:val="16"/>
                  <w:szCs w:val="16"/>
                  <w:lang w:val="en-CA"/>
                </w:rPr>
                <w:delText>′</w:delText>
              </w:r>
            </w:del>
            <w:r w:rsidRPr="00B7552B">
              <w:rPr>
                <w:rFonts w:ascii="Arial" w:hAnsi="Arial" w:cs="Arial"/>
                <w:color w:val="000000"/>
                <w:sz w:val="16"/>
                <w:szCs w:val="16"/>
                <w:lang w:val="en-CA"/>
              </w:rPr>
              <w:t>B</w:t>
            </w:r>
            <m:oMath>
              <m:r>
                <w:ins w:id="172" w:author="Yasser Syed" w:date="2018-09-15T15:12:00Z">
                  <w:rPr>
                    <w:rFonts w:ascii="Cambria Math" w:hAnsi="Cambria Math" w:cs="Arial"/>
                    <w:color w:val="000000"/>
                    <w:sz w:val="16"/>
                    <w:szCs w:val="16"/>
                    <w:lang w:val="en-CA"/>
                  </w:rPr>
                  <m:t>'</m:t>
                </w:ins>
              </m:r>
            </m:oMath>
            <w:del w:id="173" w:author="Yasser Syed" w:date="2018-09-15T15:12:00Z">
              <w:r w:rsidRPr="00B7552B" w:rsidDel="0085790D">
                <w:rPr>
                  <w:rFonts w:ascii="Arial" w:hAnsi="Arial" w:cs="Arial" w:hint="eastAsia"/>
                  <w:color w:val="000000"/>
                  <w:sz w:val="16"/>
                  <w:szCs w:val="16"/>
                  <w:lang w:val="en-CA"/>
                </w:rPr>
                <w:delText>′</w:delText>
              </w:r>
            </w:del>
          </w:p>
        </w:tc>
      </w:tr>
      <w:tr w:rsidR="001F42A4" w:rsidRPr="005B4D9C" w14:paraId="37CC932D" w14:textId="77777777" w:rsidTr="000A6679">
        <w:trPr>
          <w:cantSplit/>
          <w:trHeight w:val="705"/>
        </w:trPr>
        <w:tc>
          <w:tcPr>
            <w:tcW w:w="0" w:type="dxa"/>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26CDAF59" w14:textId="77777777" w:rsidR="001F42A4" w:rsidRPr="005B4D9C" w:rsidRDefault="001F42A4"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1F42A4" w:rsidRPr="00C262B0" w:rsidRDefault="001F42A4"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DA20564" w14:textId="77777777" w:rsidR="001F42A4" w:rsidRPr="00C262B0" w:rsidRDefault="001F42A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C133403"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1F42A4" w:rsidRPr="00C262B0" w:rsidRDefault="001F42A4"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1F42A4" w:rsidRPr="00C262B0" w:rsidRDefault="001F42A4" w:rsidP="00767985">
            <w:pPr>
              <w:keepNext/>
              <w:jc w:val="center"/>
              <w:rPr>
                <w:rFonts w:ascii="Arial" w:hAnsi="Arial" w:cs="Arial"/>
                <w:color w:val="000000"/>
                <w:sz w:val="16"/>
                <w:szCs w:val="16"/>
                <w:lang w:val="en-CA"/>
              </w:rPr>
            </w:pPr>
          </w:p>
        </w:tc>
      </w:tr>
      <w:tr w:rsidR="00C262B0" w:rsidRPr="005B4D9C" w14:paraId="53367827" w14:textId="77777777" w:rsidTr="000A6679">
        <w:trPr>
          <w:trHeight w:val="326"/>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E9F3390" w14:textId="77777777" w:rsidR="00C262B0" w:rsidRPr="005B4D9C" w:rsidRDefault="00C262B0"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C262B0" w:rsidRPr="00C262B0" w:rsidRDefault="00C262B0" w:rsidP="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ColourPrimaries</w:t>
            </w:r>
            <w:proofErr w:type="spellEnd"/>
          </w:p>
        </w:tc>
        <w:tc>
          <w:tcPr>
            <w:tcW w:w="2299" w:type="dxa"/>
            <w:tcBorders>
              <w:top w:val="single" w:sz="24" w:space="0" w:color="auto"/>
            </w:tcBorders>
            <w:vAlign w:val="center"/>
          </w:tcPr>
          <w:p w14:paraId="776B7E59" w14:textId="4A9326D8"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5B4D9C" w14:paraId="66D9BBFE"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BAC419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TransferCharacteristics</w:t>
            </w:r>
            <w:proofErr w:type="spellEnd"/>
          </w:p>
        </w:tc>
        <w:tc>
          <w:tcPr>
            <w:tcW w:w="2299" w:type="dxa"/>
            <w:vAlign w:val="center"/>
          </w:tcPr>
          <w:p w14:paraId="156DCED8" w14:textId="353411C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ins w:id="174" w:author="Yasser Syed" w:date="2018-09-15T14:00:00Z">
              <w:r w:rsidR="00AB1B1F">
                <w:rPr>
                  <w:rFonts w:ascii="Arial" w:hAnsi="Arial" w:cs="Arial"/>
                  <w:color w:val="000000"/>
                  <w:sz w:val="16"/>
                  <w:szCs w:val="16"/>
                  <w:lang w:val="en-CA"/>
                </w:rPr>
                <w:t>4</w:t>
              </w:r>
            </w:ins>
          </w:p>
        </w:tc>
        <w:tc>
          <w:tcPr>
            <w:tcW w:w="2299" w:type="dxa"/>
            <w:vAlign w:val="center"/>
          </w:tcPr>
          <w:p w14:paraId="30A4E6AC" w14:textId="299B16A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ins w:id="175" w:author="Yasser Syed" w:date="2018-09-15T14:00:00Z">
              <w:r w:rsidR="00AB1B1F">
                <w:rPr>
                  <w:rFonts w:ascii="Arial" w:hAnsi="Arial" w:cs="Arial"/>
                  <w:color w:val="000000"/>
                  <w:sz w:val="16"/>
                  <w:szCs w:val="16"/>
                  <w:lang w:val="en-CA" w:eastAsia="ja-JP"/>
                </w:rPr>
                <w:t>4</w:t>
              </w:r>
            </w:ins>
          </w:p>
        </w:tc>
        <w:tc>
          <w:tcPr>
            <w:tcW w:w="2299" w:type="dxa"/>
            <w:tcBorders>
              <w:right w:val="single" w:sz="24" w:space="0" w:color="auto"/>
            </w:tcBorders>
            <w:vAlign w:val="center"/>
          </w:tcPr>
          <w:p w14:paraId="413222C9" w14:textId="3DC0B4D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ins w:id="176" w:author="Yasser Syed" w:date="2018-09-15T14:00:00Z">
              <w:r w:rsidR="00AB1B1F">
                <w:rPr>
                  <w:rFonts w:ascii="Arial" w:hAnsi="Arial" w:cs="Arial"/>
                  <w:color w:val="000000"/>
                  <w:sz w:val="16"/>
                  <w:szCs w:val="16"/>
                  <w:lang w:val="en-CA"/>
                </w:rPr>
                <w:t>4</w:t>
              </w:r>
            </w:ins>
          </w:p>
        </w:tc>
      </w:tr>
      <w:tr w:rsidR="00C262B0" w:rsidRPr="005B4D9C" w14:paraId="0644E5A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A0DF6C9"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MatrixCoefficients</w:t>
            </w:r>
            <w:proofErr w:type="spellEnd"/>
          </w:p>
        </w:tc>
        <w:tc>
          <w:tcPr>
            <w:tcW w:w="2299" w:type="dxa"/>
            <w:vAlign w:val="center"/>
          </w:tcPr>
          <w:p w14:paraId="568D3A58" w14:textId="59A8806D"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C262B0" w:rsidRPr="005B4D9C" w14:paraId="685E474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C2A3C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0A363D57" w14:textId="77777777" w:rsidTr="00B7552B">
              <w:trPr>
                <w:trHeight w:val="88"/>
              </w:trPr>
              <w:tc>
                <w:tcPr>
                  <w:tcW w:w="1854" w:type="dxa"/>
                </w:tcPr>
                <w:p w14:paraId="1B50EA39" w14:textId="77777777" w:rsidR="00C262B0" w:rsidRPr="00C262B0" w:rsidRDefault="00C262B0">
                  <w:pPr>
                    <w:keepNext/>
                    <w:jc w:val="center"/>
                    <w:rPr>
                      <w:rFonts w:ascii="Arial" w:hAnsi="Arial" w:cs="Arial"/>
                      <w:color w:val="000000"/>
                      <w:sz w:val="16"/>
                      <w:szCs w:val="16"/>
                      <w:lang w:eastAsia="zh-CN"/>
                    </w:rPr>
                  </w:pPr>
                  <w:proofErr w:type="spellStart"/>
                  <w:r w:rsidRPr="00C262B0">
                    <w:rPr>
                      <w:rFonts w:ascii="Arial" w:hAnsi="Arial" w:cs="Arial"/>
                      <w:color w:val="000000"/>
                      <w:sz w:val="16"/>
                      <w:szCs w:val="16"/>
                      <w:lang w:eastAsia="zh-CN"/>
                    </w:rPr>
                    <w:t>VideoFullRangeFlag</w:t>
                  </w:r>
                  <w:proofErr w:type="spellEnd"/>
                  <w:r w:rsidRPr="00C262B0">
                    <w:rPr>
                      <w:rFonts w:ascii="Arial" w:hAnsi="Arial" w:cs="Arial"/>
                      <w:color w:val="000000"/>
                      <w:sz w:val="16"/>
                      <w:szCs w:val="16"/>
                      <w:lang w:eastAsia="zh-CN"/>
                    </w:rPr>
                    <w:t xml:space="preserve"> </w:t>
                  </w:r>
                </w:p>
              </w:tc>
            </w:tr>
          </w:tbl>
          <w:p w14:paraId="5DDBE1A9" w14:textId="77777777" w:rsidR="00C262B0" w:rsidRPr="00C262B0" w:rsidRDefault="00C262B0" w:rsidP="00C262B0">
            <w:pPr>
              <w:keepNext/>
              <w:jc w:val="center"/>
              <w:rPr>
                <w:rFonts w:ascii="Arial" w:hAnsi="Arial" w:cs="Arial"/>
                <w:color w:val="000000"/>
                <w:sz w:val="16"/>
                <w:szCs w:val="16"/>
                <w:lang w:val="en-CA"/>
              </w:rPr>
            </w:pPr>
          </w:p>
        </w:tc>
        <w:tc>
          <w:tcPr>
            <w:tcW w:w="2299" w:type="dxa"/>
            <w:tcBorders>
              <w:bottom w:val="single" w:sz="24" w:space="0" w:color="auto"/>
            </w:tcBorders>
            <w:vAlign w:val="center"/>
          </w:tcPr>
          <w:p w14:paraId="576CECEE" w14:textId="737E3BD2"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tcBorders>
              <w:bottom w:val="single" w:sz="24" w:space="0" w:color="auto"/>
            </w:tcBorders>
            <w:vAlign w:val="center"/>
          </w:tcPr>
          <w:p w14:paraId="08CA4CD1" w14:textId="4CC9EDA3"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bottom w:val="single" w:sz="24" w:space="0" w:color="auto"/>
              <w:right w:val="single" w:sz="24" w:space="0" w:color="auto"/>
            </w:tcBorders>
            <w:vAlign w:val="center"/>
          </w:tcPr>
          <w:p w14:paraId="53F1A60C" w14:textId="79AE53E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proofErr w:type="spellStart"/>
      <w:r w:rsidR="00402F21">
        <w:rPr>
          <w:lang w:val="en-CA"/>
        </w:rPr>
        <w:t>u</w:t>
      </w:r>
      <w:r w:rsidR="008B790D" w:rsidRPr="00AD1CEC">
        <w:rPr>
          <w:lang w:val="en-CA"/>
        </w:rPr>
        <w:t xml:space="preserve">ltra </w:t>
      </w:r>
      <w:r w:rsidR="00402F21">
        <w:rPr>
          <w:lang w:val="en-CA"/>
        </w:rPr>
        <w:t>h</w:t>
      </w:r>
      <w:r w:rsidR="008B790D" w:rsidRPr="00AD1CEC">
        <w:rPr>
          <w:lang w:val="en-CA"/>
        </w:rPr>
        <w:t>igh</w:t>
      </w:r>
      <w:proofErr w:type="spellEnd"/>
      <w:r w:rsidR="008B790D" w:rsidRPr="00AD1CEC">
        <w:rPr>
          <w:lang w:val="en-CA"/>
        </w:rPr>
        <w:t xml:space="preserve">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20D31291" w:rsidR="002B6FAA" w:rsidRPr="00AD1CEC" w:rsidRDefault="002B6FAA" w:rsidP="002B6FAA">
      <w:pPr>
        <w:pStyle w:val="ListParagraph"/>
        <w:numPr>
          <w:ilvl w:val="0"/>
          <w:numId w:val="24"/>
        </w:numPr>
      </w:pPr>
      <w:r w:rsidRPr="00AD1CEC">
        <w:t>BT.2100</w:t>
      </w:r>
      <w:ins w:id="177" w:author="Yasser Syed" w:date="2018-09-15T14:43:00Z">
        <w:r w:rsidR="00C954AC">
          <w:t>_</w:t>
        </w:r>
      </w:ins>
      <w:del w:id="178" w:author="Yasser Syed" w:date="2018-09-15T14:43:00Z">
        <w:r w:rsidRPr="00AD1CEC" w:rsidDel="00C954AC">
          <w:delText xml:space="preserve"> </w:delText>
        </w:r>
      </w:del>
      <w:r w:rsidRPr="00AD1CEC">
        <w:t>PQ</w:t>
      </w:r>
      <w:ins w:id="179" w:author="Yasser Syed" w:date="2018-09-15T14:43:00Z">
        <w:r w:rsidR="00C954AC">
          <w:t>_</w:t>
        </w:r>
      </w:ins>
      <w:del w:id="180" w:author="Yasser Syed" w:date="2018-09-15T14:43:00Z">
        <w:r w:rsidRPr="00AD1CEC" w:rsidDel="00C954AC">
          <w:delText xml:space="preserve"> </w:delText>
        </w:r>
      </w:del>
      <w:r w:rsidRPr="00AD1CEC">
        <w:t>YCC</w:t>
      </w:r>
    </w:p>
    <w:p w14:paraId="22C53509" w14:textId="1E24BCBA" w:rsidR="002B6FAA" w:rsidRPr="00AD1CEC" w:rsidRDefault="002B6FAA" w:rsidP="002B6FAA">
      <w:pPr>
        <w:pStyle w:val="ListParagraph"/>
        <w:numPr>
          <w:ilvl w:val="0"/>
          <w:numId w:val="24"/>
        </w:numPr>
      </w:pPr>
      <w:r w:rsidRPr="00AD1CEC">
        <w:t>BT.2100</w:t>
      </w:r>
      <w:ins w:id="181" w:author="Yasser Syed" w:date="2018-09-15T14:43:00Z">
        <w:r w:rsidR="00C954AC">
          <w:t>_</w:t>
        </w:r>
      </w:ins>
      <w:del w:id="182" w:author="Yasser Syed" w:date="2018-09-15T14:43:00Z">
        <w:r w:rsidRPr="00AD1CEC" w:rsidDel="00C954AC">
          <w:delText xml:space="preserve"> </w:delText>
        </w:r>
      </w:del>
      <w:r w:rsidRPr="00AD1CEC">
        <w:t>HLG</w:t>
      </w:r>
      <w:ins w:id="183" w:author="Yasser Syed" w:date="2018-09-15T14:43:00Z">
        <w:r w:rsidR="00C954AC">
          <w:t>_</w:t>
        </w:r>
      </w:ins>
      <w:del w:id="184" w:author="Yasser Syed" w:date="2018-09-15T14:43:00Z">
        <w:r w:rsidRPr="00AD1CEC" w:rsidDel="00C954AC">
          <w:delText xml:space="preserve"> </w:delText>
        </w:r>
      </w:del>
      <w:r w:rsidRPr="00AD1CEC">
        <w:t>YCC</w:t>
      </w:r>
    </w:p>
    <w:p w14:paraId="763F9BD4" w14:textId="0D2A768F" w:rsidR="002B6FAA" w:rsidRPr="00AD1CEC" w:rsidRDefault="002B6FAA" w:rsidP="002B6FAA">
      <w:pPr>
        <w:pStyle w:val="ListParagraph"/>
        <w:numPr>
          <w:ilvl w:val="0"/>
          <w:numId w:val="24"/>
        </w:numPr>
      </w:pPr>
      <w:r w:rsidRPr="00AD1CEC">
        <w:t>BT.2100</w:t>
      </w:r>
      <w:ins w:id="185" w:author="Yasser Syed" w:date="2018-09-15T14:43:00Z">
        <w:r w:rsidR="00C954AC">
          <w:t>_</w:t>
        </w:r>
      </w:ins>
      <w:del w:id="186" w:author="Yasser Syed" w:date="2018-09-15T14:43:00Z">
        <w:r w:rsidRPr="00AD1CEC" w:rsidDel="00C954AC">
          <w:delText xml:space="preserve"> </w:delText>
        </w:r>
      </w:del>
      <w:r w:rsidRPr="00AD1CEC">
        <w:t>PQ</w:t>
      </w:r>
      <w:ins w:id="187" w:author="Yasser Syed" w:date="2018-09-15T14:43:00Z">
        <w:r w:rsidR="00C954AC">
          <w:t>_</w:t>
        </w:r>
      </w:ins>
      <w:del w:id="188" w:author="Yasser Syed" w:date="2018-09-15T14:43:00Z">
        <w:r w:rsidRPr="00AD1CEC" w:rsidDel="00C954AC">
          <w:delText xml:space="preserve"> </w:delText>
        </w:r>
      </w:del>
      <w:r w:rsidRPr="00AD1CEC">
        <w:t>RGB</w:t>
      </w:r>
    </w:p>
    <w:p w14:paraId="12F385A4" w14:textId="42846E41" w:rsidR="002B6FAA" w:rsidRPr="00AD1CEC" w:rsidRDefault="002B6FAA" w:rsidP="002B6FAA">
      <w:pPr>
        <w:pStyle w:val="ListParagraph"/>
        <w:numPr>
          <w:ilvl w:val="0"/>
          <w:numId w:val="24"/>
        </w:numPr>
      </w:pPr>
      <w:r w:rsidRPr="00AD1CEC">
        <w:t>BT.2100</w:t>
      </w:r>
      <w:ins w:id="189" w:author="Yasser Syed" w:date="2018-09-15T14:44:00Z">
        <w:r w:rsidR="00C954AC">
          <w:t>_</w:t>
        </w:r>
      </w:ins>
      <w:del w:id="190" w:author="Yasser Syed" w:date="2018-09-15T14:44:00Z">
        <w:r w:rsidRPr="00AD1CEC" w:rsidDel="00C954AC">
          <w:delText xml:space="preserve"> </w:delText>
        </w:r>
      </w:del>
      <w:r w:rsidRPr="00AD1CEC">
        <w:t>HLG</w:t>
      </w:r>
      <w:ins w:id="191" w:author="Yasser Syed" w:date="2018-09-15T14:44:00Z">
        <w:r w:rsidR="00C954AC">
          <w:t>_</w:t>
        </w:r>
      </w:ins>
      <w:del w:id="192" w:author="Yasser Syed" w:date="2018-09-15T14:44:00Z">
        <w:r w:rsidRPr="00AD1CEC" w:rsidDel="00C954AC">
          <w:delText xml:space="preserve"> </w:delText>
        </w:r>
      </w:del>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77DE7A7D"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193" w:author="Yasser Syed" w:date="2018-09-15T14:29:00Z">
        <w:r w:rsidR="002E7BDA">
          <w:rPr>
            <w:noProof/>
            <w:lang w:val="en-CA"/>
          </w:rPr>
          <w:t>4</w:t>
        </w:r>
      </w:ins>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670AD679"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ins w:id="194" w:author="Yasser Syed" w:date="2018-09-15T14:06:00Z">
              <w:r w:rsidR="00AB1B1F">
                <w:rPr>
                  <w:rFonts w:ascii="Arial" w:hAnsi="Arial" w:cs="Arial"/>
                  <w:b/>
                  <w:color w:val="000000"/>
                  <w:sz w:val="16"/>
                  <w:szCs w:val="16"/>
                  <w:lang w:val="en-CA"/>
                </w:rPr>
                <w:t>_</w:t>
              </w:r>
            </w:ins>
            <w:del w:id="195"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PQ</w:t>
            </w:r>
            <w:ins w:id="196" w:author="Yasser Syed" w:date="2018-09-15T14:06:00Z">
              <w:r w:rsidR="00AB1B1F">
                <w:rPr>
                  <w:rFonts w:ascii="Arial" w:hAnsi="Arial" w:cs="Arial"/>
                  <w:b/>
                  <w:color w:val="000000"/>
                  <w:sz w:val="16"/>
                  <w:szCs w:val="16"/>
                  <w:lang w:val="en-CA"/>
                </w:rPr>
                <w:t>_</w:t>
              </w:r>
            </w:ins>
            <w:del w:id="197"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25A0BA0F"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ins w:id="198" w:author="Yasser Syed" w:date="2018-09-15T14:06:00Z">
              <w:r w:rsidR="00AB1B1F">
                <w:rPr>
                  <w:rFonts w:ascii="Arial" w:hAnsi="Arial" w:cs="Arial"/>
                  <w:b/>
                  <w:color w:val="000000"/>
                  <w:sz w:val="16"/>
                  <w:szCs w:val="16"/>
                  <w:lang w:val="en-CA"/>
                </w:rPr>
                <w:t>_</w:t>
              </w:r>
            </w:ins>
            <w:del w:id="199"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HLG</w:t>
            </w:r>
            <w:ins w:id="200" w:author="Yasser Syed" w:date="2018-09-15T14:06:00Z">
              <w:r w:rsidR="00AB1B1F">
                <w:rPr>
                  <w:rFonts w:ascii="Arial" w:hAnsi="Arial" w:cs="Arial"/>
                  <w:b/>
                  <w:color w:val="000000"/>
                  <w:sz w:val="16"/>
                  <w:szCs w:val="16"/>
                  <w:lang w:val="en-CA"/>
                </w:rPr>
                <w:t>_</w:t>
              </w:r>
            </w:ins>
            <w:del w:id="201"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272A2EEE"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ins w:id="202" w:author="Yasser Syed" w:date="2018-09-15T14:06:00Z">
              <w:r w:rsidR="00AB1B1F">
                <w:rPr>
                  <w:rFonts w:ascii="Arial" w:hAnsi="Arial" w:cs="Arial"/>
                  <w:b/>
                  <w:color w:val="000000"/>
                  <w:sz w:val="16"/>
                  <w:szCs w:val="16"/>
                  <w:lang w:val="en-CA"/>
                </w:rPr>
                <w:t>_</w:t>
              </w:r>
            </w:ins>
            <w:del w:id="203"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PQ</w:t>
            </w:r>
            <w:ins w:id="204" w:author="Yasser Syed" w:date="2018-09-15T14:06:00Z">
              <w:r w:rsidR="00AB1B1F">
                <w:rPr>
                  <w:rFonts w:ascii="Arial" w:hAnsi="Arial" w:cs="Arial"/>
                  <w:b/>
                  <w:color w:val="000000"/>
                  <w:sz w:val="16"/>
                  <w:szCs w:val="16"/>
                  <w:lang w:val="en-CA"/>
                </w:rPr>
                <w:t>_</w:t>
              </w:r>
            </w:ins>
            <w:del w:id="205"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048887C"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ins w:id="206" w:author="Yasser Syed" w:date="2018-09-15T14:06:00Z">
              <w:r w:rsidR="00AB1B1F">
                <w:rPr>
                  <w:rFonts w:ascii="Arial" w:hAnsi="Arial" w:cs="Arial"/>
                  <w:b/>
                  <w:color w:val="000000"/>
                  <w:sz w:val="16"/>
                  <w:szCs w:val="16"/>
                  <w:lang w:val="en-CA"/>
                </w:rPr>
                <w:t>_</w:t>
              </w:r>
            </w:ins>
            <w:del w:id="207"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HLG</w:t>
            </w:r>
            <w:ins w:id="208" w:author="Yasser Syed" w:date="2018-09-15T14:06:00Z">
              <w:r w:rsidR="00AB1B1F">
                <w:rPr>
                  <w:rFonts w:ascii="Arial" w:hAnsi="Arial" w:cs="Arial"/>
                  <w:b/>
                  <w:color w:val="000000"/>
                  <w:sz w:val="16"/>
                  <w:szCs w:val="16"/>
                  <w:lang w:val="en-CA"/>
                </w:rPr>
                <w:t>_</w:t>
              </w:r>
            </w:ins>
            <w:del w:id="209" w:author="Yasser Syed" w:date="2018-09-15T14:06:00Z">
              <w:r w:rsidRPr="00AB1B1F" w:rsidDel="00AB1B1F">
                <w:rPr>
                  <w:rFonts w:ascii="Arial" w:hAnsi="Arial" w:cs="Arial"/>
                  <w:b/>
                  <w:color w:val="000000"/>
                  <w:sz w:val="16"/>
                  <w:szCs w:val="16"/>
                  <w:lang w:val="en-CA"/>
                </w:rPr>
                <w:delText xml:space="preserve"> </w:delText>
              </w:r>
            </w:del>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499683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ins w:id="210" w:author="Yasser Syed" w:date="2018-09-15T13:54:00Z">
              <w:r w:rsidR="00D81073">
                <w:rPr>
                  <w:rFonts w:ascii="Arial" w:hAnsi="Arial" w:cs="Arial"/>
                  <w:color w:val="000000"/>
                  <w:sz w:val="16"/>
                  <w:szCs w:val="16"/>
                  <w:lang w:val="en-CA"/>
                </w:rPr>
                <w:t>-2</w:t>
              </w:r>
            </w:ins>
            <w:r w:rsidRPr="00B7552B">
              <w:rPr>
                <w:rFonts w:ascii="Arial" w:hAnsi="Arial" w:cs="Arial"/>
                <w:color w:val="000000"/>
                <w:sz w:val="16"/>
                <w:szCs w:val="16"/>
                <w:lang w:val="en-CA"/>
              </w:rPr>
              <w:t xml:space="preserve"> / BT.2100</w:t>
            </w:r>
            <w:ins w:id="211" w:author="Yasser Syed" w:date="2018-09-15T13:54:00Z">
              <w:r w:rsidR="00D81073">
                <w:rPr>
                  <w:rFonts w:ascii="Arial" w:hAnsi="Arial" w:cs="Arial"/>
                  <w:color w:val="000000"/>
                  <w:sz w:val="16"/>
                  <w:szCs w:val="16"/>
                  <w:lang w:val="en-CA"/>
                </w:rPr>
                <w:t>-2</w:t>
              </w:r>
            </w:ins>
          </w:p>
        </w:tc>
        <w:tc>
          <w:tcPr>
            <w:tcW w:w="1051" w:type="pct"/>
            <w:tcBorders>
              <w:top w:val="single" w:sz="24" w:space="0" w:color="auto"/>
            </w:tcBorders>
            <w:vAlign w:val="center"/>
          </w:tcPr>
          <w:p w14:paraId="1F7D9CFD" w14:textId="3083D7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ins w:id="212" w:author="Yasser Syed" w:date="2018-09-15T13:54:00Z">
              <w:r w:rsidR="00D81073">
                <w:rPr>
                  <w:rFonts w:ascii="Arial" w:hAnsi="Arial" w:cs="Arial"/>
                  <w:color w:val="000000"/>
                  <w:sz w:val="16"/>
                  <w:szCs w:val="16"/>
                  <w:lang w:val="en-CA"/>
                </w:rPr>
                <w:t>-2</w:t>
              </w:r>
            </w:ins>
            <w:r w:rsidRPr="00B7552B">
              <w:rPr>
                <w:rFonts w:ascii="Arial" w:hAnsi="Arial" w:cs="Arial"/>
                <w:color w:val="000000"/>
                <w:sz w:val="16"/>
                <w:szCs w:val="16"/>
                <w:lang w:val="en-CA"/>
              </w:rPr>
              <w:t xml:space="preserve"> / BT.2100</w:t>
            </w:r>
            <w:ins w:id="213" w:author="Yasser Syed" w:date="2018-09-15T13:54:00Z">
              <w:r w:rsidR="00D81073">
                <w:rPr>
                  <w:rFonts w:ascii="Arial" w:hAnsi="Arial" w:cs="Arial"/>
                  <w:color w:val="000000"/>
                  <w:sz w:val="16"/>
                  <w:szCs w:val="16"/>
                  <w:lang w:val="en-CA"/>
                </w:rPr>
                <w:t>-2</w:t>
              </w:r>
            </w:ins>
          </w:p>
        </w:tc>
        <w:tc>
          <w:tcPr>
            <w:tcW w:w="1055" w:type="pct"/>
            <w:tcBorders>
              <w:top w:val="single" w:sz="24" w:space="0" w:color="auto"/>
            </w:tcBorders>
            <w:vAlign w:val="center"/>
          </w:tcPr>
          <w:p w14:paraId="30FC4A36" w14:textId="36F212B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ins w:id="214" w:author="Yasser Syed" w:date="2018-09-15T13:54:00Z">
              <w:r w:rsidR="00D81073">
                <w:rPr>
                  <w:rFonts w:ascii="Arial" w:hAnsi="Arial" w:cs="Arial"/>
                  <w:color w:val="000000"/>
                  <w:sz w:val="16"/>
                  <w:szCs w:val="16"/>
                  <w:lang w:val="en-CA"/>
                </w:rPr>
                <w:t>-2</w:t>
              </w:r>
            </w:ins>
            <w:r w:rsidRPr="00B7552B">
              <w:rPr>
                <w:rFonts w:ascii="Arial" w:hAnsi="Arial" w:cs="Arial"/>
                <w:color w:val="000000"/>
                <w:sz w:val="16"/>
                <w:szCs w:val="16"/>
                <w:lang w:val="en-CA"/>
              </w:rPr>
              <w:t xml:space="preserve"> / BT.2100</w:t>
            </w:r>
            <w:ins w:id="215" w:author="Yasser Syed" w:date="2018-09-15T13:54:00Z">
              <w:r w:rsidR="00D81073">
                <w:rPr>
                  <w:rFonts w:ascii="Arial" w:hAnsi="Arial" w:cs="Arial"/>
                  <w:color w:val="000000"/>
                  <w:sz w:val="16"/>
                  <w:szCs w:val="16"/>
                  <w:lang w:val="en-CA"/>
                </w:rPr>
                <w:t>-2</w:t>
              </w:r>
            </w:ins>
          </w:p>
        </w:tc>
        <w:tc>
          <w:tcPr>
            <w:tcW w:w="1037" w:type="pct"/>
            <w:tcBorders>
              <w:top w:val="single" w:sz="24" w:space="0" w:color="auto"/>
              <w:right w:val="single" w:sz="24" w:space="0" w:color="auto"/>
            </w:tcBorders>
            <w:vAlign w:val="center"/>
          </w:tcPr>
          <w:p w14:paraId="59B7CB36" w14:textId="2FF75E4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ins w:id="216" w:author="Yasser Syed" w:date="2018-09-15T13:54:00Z">
              <w:r w:rsidR="00D81073">
                <w:rPr>
                  <w:rFonts w:ascii="Arial" w:hAnsi="Arial" w:cs="Arial"/>
                  <w:color w:val="000000"/>
                  <w:sz w:val="16"/>
                  <w:szCs w:val="16"/>
                  <w:lang w:val="en-CA"/>
                </w:rPr>
                <w:t>-2</w:t>
              </w:r>
            </w:ins>
            <w:r w:rsidRPr="00B7552B">
              <w:rPr>
                <w:rFonts w:ascii="Arial" w:hAnsi="Arial" w:cs="Arial"/>
                <w:color w:val="000000"/>
                <w:sz w:val="16"/>
                <w:szCs w:val="16"/>
                <w:lang w:val="en-CA"/>
              </w:rPr>
              <w:t xml:space="preserve"> / BT.2100</w:t>
            </w:r>
            <w:ins w:id="217" w:author="Yasser Syed" w:date="2018-09-15T13:54:00Z">
              <w:r w:rsidR="00D81073">
                <w:rPr>
                  <w:rFonts w:ascii="Arial" w:hAnsi="Arial" w:cs="Arial"/>
                  <w:color w:val="000000"/>
                  <w:sz w:val="16"/>
                  <w:szCs w:val="16"/>
                  <w:lang w:val="en-CA"/>
                </w:rPr>
                <w:t>-2</w:t>
              </w:r>
            </w:ins>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2FA3820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ins w:id="218" w:author="Yasser Syed" w:date="2018-09-15T15:12:00Z">
                  <w:rPr>
                    <w:rFonts w:ascii="Cambria Math" w:hAnsi="Cambria Math" w:cs="Arial"/>
                    <w:color w:val="000000"/>
                    <w:sz w:val="16"/>
                    <w:szCs w:val="16"/>
                    <w:lang w:val="en-CA"/>
                  </w:rPr>
                  <m:t>'</m:t>
                </w:ins>
              </m:r>
            </m:oMath>
            <w:del w:id="219" w:author="Yasser Syed" w:date="2018-09-15T14:54:00Z">
              <w:r w:rsidRPr="00B7552B" w:rsidDel="000A6FD2">
                <w:rPr>
                  <w:rFonts w:ascii="Arial" w:hAnsi="Arial" w:cs="Arial" w:hint="eastAsia"/>
                  <w:color w:val="000000"/>
                  <w:sz w:val="16"/>
                  <w:szCs w:val="16"/>
                  <w:lang w:val="en-CA"/>
                </w:rPr>
                <w:delText>′</w:delText>
              </w:r>
            </w:del>
            <w:r w:rsidRPr="00B7552B">
              <w:rPr>
                <w:rFonts w:ascii="Arial" w:hAnsi="Arial" w:cs="Arial"/>
                <w:color w:val="000000"/>
                <w:sz w:val="16"/>
                <w:szCs w:val="16"/>
                <w:lang w:val="en-CA"/>
              </w:rPr>
              <w:t>CbCr</w:t>
            </w:r>
          </w:p>
        </w:tc>
        <w:tc>
          <w:tcPr>
            <w:tcW w:w="1051" w:type="pct"/>
            <w:vAlign w:val="center"/>
          </w:tcPr>
          <w:p w14:paraId="3492F695" w14:textId="5F352754"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ins w:id="220" w:author="Yasser Syed" w:date="2018-09-15T15:12:00Z">
                  <w:rPr>
                    <w:rFonts w:ascii="Cambria Math" w:hAnsi="Cambria Math" w:cs="Arial"/>
                    <w:color w:val="000000"/>
                    <w:sz w:val="16"/>
                    <w:szCs w:val="16"/>
                    <w:lang w:val="en-CA"/>
                  </w:rPr>
                  <m:t>'</m:t>
                </w:ins>
              </m:r>
            </m:oMath>
            <w:del w:id="221" w:author="Yasser Syed" w:date="2018-09-15T14:54:00Z">
              <w:r w:rsidRPr="00B7552B" w:rsidDel="000A6FD2">
                <w:rPr>
                  <w:rFonts w:ascii="Arial" w:hAnsi="Arial" w:cs="Arial" w:hint="eastAsia"/>
                  <w:color w:val="000000"/>
                  <w:sz w:val="16"/>
                  <w:szCs w:val="16"/>
                  <w:lang w:val="en-CA"/>
                </w:rPr>
                <w:delText>′</w:delText>
              </w:r>
            </w:del>
            <w:r w:rsidRPr="00B7552B">
              <w:rPr>
                <w:rFonts w:ascii="Arial" w:hAnsi="Arial" w:cs="Arial"/>
                <w:color w:val="000000"/>
                <w:sz w:val="16"/>
                <w:szCs w:val="16"/>
                <w:lang w:val="en-CA"/>
              </w:rPr>
              <w:t>CbCr</w:t>
            </w:r>
          </w:p>
        </w:tc>
        <w:tc>
          <w:tcPr>
            <w:tcW w:w="1055" w:type="pct"/>
            <w:vAlign w:val="center"/>
          </w:tcPr>
          <w:p w14:paraId="050A77F7" w14:textId="627BBC7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ins w:id="222" w:author="Yasser Syed" w:date="2018-09-15T15:13:00Z">
                  <w:rPr>
                    <w:rFonts w:ascii="Cambria Math" w:hAnsi="Cambria Math" w:cs="Arial"/>
                    <w:color w:val="000000"/>
                    <w:sz w:val="16"/>
                    <w:szCs w:val="16"/>
                    <w:lang w:val="en-CA"/>
                  </w:rPr>
                  <m:t>'</m:t>
                </w:ins>
              </m:r>
            </m:oMath>
            <w:del w:id="223" w:author="Yasser Syed" w:date="2018-09-15T15:12:00Z">
              <w:r w:rsidRPr="00B7552B" w:rsidDel="0085790D">
                <w:rPr>
                  <w:rFonts w:ascii="Arial" w:hAnsi="Arial" w:cs="Arial" w:hint="eastAsia"/>
                  <w:color w:val="000000"/>
                  <w:sz w:val="16"/>
                  <w:szCs w:val="16"/>
                  <w:lang w:val="en-CA"/>
                </w:rPr>
                <w:delText>′</w:delText>
              </w:r>
            </w:del>
            <w:r w:rsidRPr="00B7552B">
              <w:rPr>
                <w:rFonts w:ascii="Arial" w:hAnsi="Arial" w:cs="Arial"/>
                <w:color w:val="000000"/>
                <w:sz w:val="16"/>
                <w:szCs w:val="16"/>
                <w:lang w:val="en-CA"/>
              </w:rPr>
              <w:t>G</w:t>
            </w:r>
            <m:oMath>
              <m:r>
                <w:ins w:id="224" w:author="Yasser Syed" w:date="2018-09-15T15:13:00Z">
                  <w:rPr>
                    <w:rFonts w:ascii="Cambria Math" w:hAnsi="Cambria Math" w:cs="Arial"/>
                    <w:color w:val="000000"/>
                    <w:sz w:val="16"/>
                    <w:szCs w:val="16"/>
                    <w:lang w:val="en-CA"/>
                  </w:rPr>
                  <m:t>'</m:t>
                </w:ins>
              </m:r>
            </m:oMath>
            <w:del w:id="225" w:author="Yasser Syed" w:date="2018-09-15T15:13:00Z">
              <w:r w:rsidRPr="00B7552B" w:rsidDel="0085790D">
                <w:rPr>
                  <w:rFonts w:ascii="Arial" w:hAnsi="Arial" w:cs="Arial" w:hint="eastAsia"/>
                  <w:color w:val="000000"/>
                  <w:sz w:val="16"/>
                  <w:szCs w:val="16"/>
                  <w:lang w:val="en-CA"/>
                </w:rPr>
                <w:delText>′</w:delText>
              </w:r>
            </w:del>
            <w:r w:rsidRPr="00B7552B">
              <w:rPr>
                <w:rFonts w:ascii="Arial" w:hAnsi="Arial" w:cs="Arial"/>
                <w:color w:val="000000"/>
                <w:sz w:val="16"/>
                <w:szCs w:val="16"/>
                <w:lang w:val="en-CA"/>
              </w:rPr>
              <w:t>B</w:t>
            </w:r>
            <m:oMath>
              <m:r>
                <w:ins w:id="226" w:author="Yasser Syed" w:date="2018-09-15T15:13:00Z">
                  <w:rPr>
                    <w:rFonts w:ascii="Cambria Math" w:hAnsi="Cambria Math" w:cs="Arial"/>
                    <w:color w:val="000000"/>
                    <w:sz w:val="16"/>
                    <w:szCs w:val="16"/>
                    <w:lang w:val="en-CA"/>
                  </w:rPr>
                  <m:t>'</m:t>
                </w:ins>
              </m:r>
            </m:oMath>
            <w:del w:id="227" w:author="Yasser Syed" w:date="2018-09-15T15:13:00Z">
              <w:r w:rsidRPr="00B7552B" w:rsidDel="0085790D">
                <w:rPr>
                  <w:rFonts w:ascii="Arial" w:hAnsi="Arial" w:cs="Arial" w:hint="eastAsia"/>
                  <w:color w:val="000000"/>
                  <w:sz w:val="16"/>
                  <w:szCs w:val="16"/>
                  <w:lang w:val="en-CA"/>
                </w:rPr>
                <w:delText>′</w:delText>
              </w:r>
            </w:del>
          </w:p>
        </w:tc>
        <w:tc>
          <w:tcPr>
            <w:tcW w:w="1037" w:type="pct"/>
            <w:tcBorders>
              <w:right w:val="single" w:sz="24" w:space="0" w:color="auto"/>
            </w:tcBorders>
            <w:vAlign w:val="center"/>
          </w:tcPr>
          <w:p w14:paraId="7DA8FD4B" w14:textId="2A2616C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ins w:id="228" w:author="Yasser Syed" w:date="2018-09-15T15:13:00Z">
                  <w:rPr>
                    <w:rFonts w:ascii="Cambria Math" w:hAnsi="Cambria Math" w:cs="Arial"/>
                    <w:color w:val="000000"/>
                    <w:sz w:val="16"/>
                    <w:szCs w:val="16"/>
                    <w:lang w:val="en-CA"/>
                  </w:rPr>
                  <m:t>'</m:t>
                </w:ins>
              </m:r>
            </m:oMath>
            <w:del w:id="229" w:author="Yasser Syed" w:date="2018-09-15T15:13:00Z">
              <w:r w:rsidRPr="00B7552B" w:rsidDel="0085790D">
                <w:rPr>
                  <w:rFonts w:ascii="Arial" w:hAnsi="Arial" w:cs="Arial" w:hint="eastAsia"/>
                  <w:color w:val="000000"/>
                  <w:sz w:val="16"/>
                  <w:szCs w:val="16"/>
                  <w:lang w:val="en-CA"/>
                </w:rPr>
                <w:delText>′</w:delText>
              </w:r>
            </w:del>
            <w:r w:rsidRPr="00B7552B">
              <w:rPr>
                <w:rFonts w:ascii="Arial" w:hAnsi="Arial" w:cs="Arial"/>
                <w:color w:val="000000"/>
                <w:sz w:val="16"/>
                <w:szCs w:val="16"/>
                <w:lang w:val="en-CA"/>
              </w:rPr>
              <w:t>G</w:t>
            </w:r>
            <m:oMath>
              <m:r>
                <w:ins w:id="230" w:author="Yasser Syed" w:date="2018-09-15T15:13:00Z">
                  <w:rPr>
                    <w:rFonts w:ascii="Cambria Math" w:hAnsi="Cambria Math" w:cs="Arial"/>
                    <w:color w:val="000000"/>
                    <w:sz w:val="16"/>
                    <w:szCs w:val="16"/>
                    <w:lang w:val="en-CA"/>
                  </w:rPr>
                  <m:t>'</m:t>
                </w:ins>
              </m:r>
            </m:oMath>
            <w:del w:id="231" w:author="Yasser Syed" w:date="2018-09-15T15:13:00Z">
              <w:r w:rsidRPr="00B7552B" w:rsidDel="0085790D">
                <w:rPr>
                  <w:rFonts w:ascii="Arial" w:hAnsi="Arial" w:cs="Arial" w:hint="eastAsia"/>
                  <w:color w:val="000000"/>
                  <w:sz w:val="16"/>
                  <w:szCs w:val="16"/>
                  <w:lang w:val="en-CA"/>
                </w:rPr>
                <w:delText>′</w:delText>
              </w:r>
            </w:del>
            <w:r w:rsidRPr="00B7552B">
              <w:rPr>
                <w:rFonts w:ascii="Arial" w:hAnsi="Arial" w:cs="Arial"/>
                <w:color w:val="000000"/>
                <w:sz w:val="16"/>
                <w:szCs w:val="16"/>
                <w:lang w:val="en-CA"/>
              </w:rPr>
              <w:t>B</w:t>
            </w:r>
            <m:oMath>
              <m:r>
                <w:ins w:id="232" w:author="Yasser Syed" w:date="2018-09-15T15:13:00Z">
                  <w:rPr>
                    <w:rFonts w:ascii="Cambria Math" w:hAnsi="Cambria Math" w:cs="Arial"/>
                    <w:color w:val="000000"/>
                    <w:sz w:val="16"/>
                    <w:szCs w:val="16"/>
                    <w:lang w:val="en-CA"/>
                  </w:rPr>
                  <m:t>'</m:t>
                </w:ins>
              </m:r>
            </m:oMath>
            <w:del w:id="233" w:author="Yasser Syed" w:date="2018-09-15T15:13:00Z">
              <w:r w:rsidRPr="00B7552B" w:rsidDel="0085790D">
                <w:rPr>
                  <w:rFonts w:ascii="Arial" w:hAnsi="Arial" w:cs="Arial" w:hint="eastAsia"/>
                  <w:color w:val="000000"/>
                  <w:sz w:val="16"/>
                  <w:szCs w:val="16"/>
                  <w:lang w:val="en-CA"/>
                </w:rPr>
                <w:delText>′</w:delText>
              </w:r>
            </w:del>
          </w:p>
        </w:tc>
      </w:tr>
      <w:tr w:rsidR="001F42A4" w:rsidRPr="00C262B0" w14:paraId="2E4505DD" w14:textId="77777777" w:rsidTr="000A6679">
        <w:trPr>
          <w:cantSplit/>
          <w:trHeight w:val="678"/>
        </w:trPr>
        <w:tc>
          <w:tcPr>
            <w:tcW w:w="163" w:type="pct"/>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4D867C63" w14:textId="77777777" w:rsidR="001F42A4" w:rsidRPr="00DE1CF6" w:rsidRDefault="001F42A4">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1F42A4" w:rsidRPr="00730B01" w:rsidRDefault="001F42A4">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1F42A4" w:rsidRPr="00730B01" w:rsidRDefault="001F42A4" w:rsidP="00767985">
            <w:pPr>
              <w:keepNext/>
              <w:jc w:val="center"/>
              <w:rPr>
                <w:rFonts w:ascii="Arial" w:hAnsi="Arial" w:cs="Arial"/>
                <w:color w:val="000000"/>
                <w:sz w:val="16"/>
                <w:szCs w:val="16"/>
                <w:lang w:val="en-CA"/>
              </w:rPr>
            </w:pPr>
          </w:p>
        </w:tc>
        <w:tc>
          <w:tcPr>
            <w:tcW w:w="1047" w:type="pct"/>
            <w:vAlign w:val="center"/>
          </w:tcPr>
          <w:p w14:paraId="6BEFD4AE"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1F42A4" w:rsidRPr="00DE1CF6" w:rsidRDefault="001F42A4" w:rsidP="00767985">
            <w:pPr>
              <w:keepNext/>
              <w:jc w:val="center"/>
              <w:rPr>
                <w:rFonts w:ascii="Arial" w:hAnsi="Arial" w:cs="Arial"/>
                <w:color w:val="000000"/>
                <w:sz w:val="16"/>
                <w:szCs w:val="16"/>
                <w:lang w:val="en-CA"/>
              </w:rPr>
            </w:pPr>
          </w:p>
        </w:tc>
        <w:tc>
          <w:tcPr>
            <w:tcW w:w="1051" w:type="pct"/>
            <w:vAlign w:val="center"/>
          </w:tcPr>
          <w:p w14:paraId="706E64C8"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1F42A4" w:rsidRPr="00DE1CF6" w:rsidRDefault="001F42A4" w:rsidP="00767985">
            <w:pPr>
              <w:keepNext/>
              <w:jc w:val="center"/>
              <w:rPr>
                <w:rFonts w:ascii="Arial" w:hAnsi="Arial" w:cs="Arial"/>
                <w:color w:val="000000"/>
                <w:sz w:val="16"/>
                <w:szCs w:val="16"/>
                <w:lang w:val="en-CA"/>
              </w:rPr>
            </w:pPr>
          </w:p>
        </w:tc>
        <w:tc>
          <w:tcPr>
            <w:tcW w:w="1055" w:type="pct"/>
            <w:vAlign w:val="center"/>
          </w:tcPr>
          <w:p w14:paraId="20443D8F"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1F42A4" w:rsidRPr="00DE1CF6" w:rsidRDefault="001F42A4"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1F42A4" w:rsidRPr="00DE1CF6" w:rsidRDefault="001F42A4" w:rsidP="00767985">
            <w:pPr>
              <w:keepNext/>
              <w:jc w:val="center"/>
              <w:rPr>
                <w:rFonts w:ascii="Arial" w:hAnsi="Arial" w:cs="Arial"/>
                <w:color w:val="000000"/>
                <w:sz w:val="16"/>
                <w:szCs w:val="16"/>
                <w:lang w:val="en-CA"/>
              </w:rPr>
            </w:pPr>
          </w:p>
        </w:tc>
      </w:tr>
      <w:tr w:rsidR="00C262B0" w:rsidRPr="00C262B0" w14:paraId="21BE7770" w14:textId="77777777" w:rsidTr="001F42A4">
        <w:trPr>
          <w:trHeight w:val="326"/>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7BFD2277"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C262B0" w:rsidRPr="00730B01" w:rsidRDefault="00C262B0">
            <w:pPr>
              <w:keepNext/>
              <w:jc w:val="center"/>
              <w:rPr>
                <w:rFonts w:ascii="Arial" w:hAnsi="Arial" w:cs="Arial"/>
                <w:color w:val="000000"/>
                <w:sz w:val="16"/>
                <w:szCs w:val="16"/>
                <w:lang w:val="en-CA"/>
              </w:rPr>
            </w:pPr>
            <w:proofErr w:type="spellStart"/>
            <w:r w:rsidRPr="0070467F">
              <w:rPr>
                <w:rFonts w:ascii="Arial" w:hAnsi="Arial" w:cs="Arial"/>
                <w:color w:val="000000"/>
                <w:sz w:val="16"/>
                <w:szCs w:val="16"/>
                <w:lang w:val="en-CA"/>
              </w:rPr>
              <w:t>ColourPrimaries</w:t>
            </w:r>
            <w:proofErr w:type="spellEnd"/>
          </w:p>
        </w:tc>
        <w:tc>
          <w:tcPr>
            <w:tcW w:w="1047" w:type="pct"/>
            <w:tcBorders>
              <w:top w:val="single" w:sz="24" w:space="0" w:color="auto"/>
            </w:tcBorders>
            <w:vAlign w:val="center"/>
          </w:tcPr>
          <w:p w14:paraId="21A91401" w14:textId="0DF5CFB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C262B0" w14:paraId="228547A1"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2F8D68F"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C262B0" w:rsidRPr="00811310"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TransferCharacteristics</w:t>
            </w:r>
            <w:proofErr w:type="spellEnd"/>
          </w:p>
        </w:tc>
        <w:tc>
          <w:tcPr>
            <w:tcW w:w="1047" w:type="pct"/>
            <w:vAlign w:val="center"/>
          </w:tcPr>
          <w:p w14:paraId="61EBAF09" w14:textId="1818E23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C262B0" w:rsidRPr="00C262B0" w14:paraId="16F67E36"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6E199F6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C262B0" w:rsidRPr="00DE1CF6"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MatrixCoefficients</w:t>
            </w:r>
            <w:proofErr w:type="spellEnd"/>
          </w:p>
        </w:tc>
        <w:tc>
          <w:tcPr>
            <w:tcW w:w="1047" w:type="pct"/>
            <w:vAlign w:val="center"/>
          </w:tcPr>
          <w:p w14:paraId="353E3327" w14:textId="758849B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1" w:type="pct"/>
            <w:vAlign w:val="center"/>
          </w:tcPr>
          <w:p w14:paraId="2E3D2FA4" w14:textId="087FF3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0BC1EF0"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954888E"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5E6092F" w14:textId="77777777" w:rsidTr="00431359">
              <w:trPr>
                <w:trHeight w:val="88"/>
              </w:trPr>
              <w:tc>
                <w:tcPr>
                  <w:tcW w:w="1854" w:type="dxa"/>
                </w:tcPr>
                <w:p w14:paraId="0B076623" w14:textId="77777777" w:rsidR="00C262B0" w:rsidRPr="00DE1CF6" w:rsidRDefault="00C262B0">
                  <w:pPr>
                    <w:keepNext/>
                    <w:jc w:val="center"/>
                    <w:rPr>
                      <w:rFonts w:ascii="Arial" w:hAnsi="Arial" w:cs="Arial"/>
                      <w:color w:val="000000"/>
                      <w:sz w:val="16"/>
                      <w:szCs w:val="16"/>
                      <w:lang w:eastAsia="zh-CN"/>
                    </w:rPr>
                  </w:pPr>
                  <w:proofErr w:type="spellStart"/>
                  <w:r w:rsidRPr="00811310">
                    <w:rPr>
                      <w:rFonts w:ascii="Arial" w:hAnsi="Arial" w:cs="Arial"/>
                      <w:color w:val="000000"/>
                      <w:sz w:val="16"/>
                      <w:szCs w:val="16"/>
                      <w:lang w:eastAsia="zh-CN"/>
                    </w:rPr>
                    <w:t>VideoFullRangeFlag</w:t>
                  </w:r>
                  <w:proofErr w:type="spellEnd"/>
                  <w:r w:rsidRPr="00811310">
                    <w:rPr>
                      <w:rFonts w:ascii="Arial" w:hAnsi="Arial" w:cs="Arial"/>
                      <w:color w:val="000000"/>
                      <w:sz w:val="16"/>
                      <w:szCs w:val="16"/>
                      <w:lang w:eastAsia="zh-CN"/>
                    </w:rPr>
                    <w:t xml:space="preserve"> </w:t>
                  </w:r>
                </w:p>
              </w:tc>
            </w:tr>
          </w:tbl>
          <w:p w14:paraId="54FB19F4" w14:textId="77777777" w:rsidR="00C262B0" w:rsidRPr="00DE1CF6" w:rsidRDefault="00C262B0">
            <w:pPr>
              <w:keepNext/>
              <w:jc w:val="center"/>
              <w:rPr>
                <w:rFonts w:ascii="Arial" w:hAnsi="Arial" w:cs="Arial"/>
                <w:color w:val="000000"/>
                <w:sz w:val="16"/>
                <w:szCs w:val="16"/>
                <w:lang w:val="en-CA"/>
              </w:rPr>
            </w:pPr>
          </w:p>
        </w:tc>
        <w:tc>
          <w:tcPr>
            <w:tcW w:w="1047" w:type="pct"/>
            <w:tcBorders>
              <w:bottom w:val="single" w:sz="24" w:space="0" w:color="auto"/>
            </w:tcBorders>
            <w:vAlign w:val="center"/>
          </w:tcPr>
          <w:p w14:paraId="401F833A" w14:textId="02168D4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tcBorders>
              <w:bottom w:val="single" w:sz="24" w:space="0" w:color="auto"/>
            </w:tcBorders>
            <w:vAlign w:val="center"/>
          </w:tcPr>
          <w:p w14:paraId="13FA1CE4" w14:textId="363598DB"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tcBorders>
              <w:bottom w:val="single" w:sz="24" w:space="0" w:color="auto"/>
            </w:tcBorders>
            <w:vAlign w:val="center"/>
          </w:tcPr>
          <w:p w14:paraId="7D3321FA" w14:textId="4135E3C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bottom w:val="single" w:sz="24" w:space="0" w:color="auto"/>
              <w:right w:val="single" w:sz="24" w:space="0" w:color="auto"/>
            </w:tcBorders>
            <w:vAlign w:val="center"/>
          </w:tcPr>
          <w:p w14:paraId="2DAB7B24" w14:textId="4B700815"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6A25F056" w14:textId="77777777" w:rsidR="00C262B0" w:rsidRPr="00AD1CEC" w:rsidRDefault="00C262B0" w:rsidP="00C262B0">
      <w:pPr>
        <w:keepNext/>
        <w:rPr>
          <w:lang w:val="en-CA"/>
        </w:rPr>
      </w:pPr>
    </w:p>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4A29E664" w:rsidR="005E11F5" w:rsidRPr="00AD1CEC" w:rsidRDefault="002B5851" w:rsidP="00BF2271">
      <w:pPr>
        <w:jc w:val="both"/>
        <w:rPr>
          <w:lang w:val="en-CA"/>
        </w:rPr>
      </w:pPr>
      <w:r>
        <w:rPr>
          <w:lang w:val="en-CA"/>
        </w:rPr>
        <w:t>M</w:t>
      </w:r>
      <w:r w:rsidR="005E11F5" w:rsidRPr="00AD1CEC">
        <w:rPr>
          <w:lang w:val="en-CA"/>
        </w:rPr>
        <w:t xml:space="preserve">astering </w:t>
      </w:r>
      <w:r w:rsidR="00402F21">
        <w:rPr>
          <w:lang w:val="en-CA"/>
        </w:rPr>
        <w:t>d</w:t>
      </w:r>
      <w:r w:rsidR="005E11F5" w:rsidRPr="00AD1CEC">
        <w:rPr>
          <w:lang w:val="en-CA"/>
        </w:rPr>
        <w:t xml:space="preserve">isplay </w:t>
      </w:r>
      <w:r>
        <w:rPr>
          <w:lang w:val="en-CA"/>
        </w:rPr>
        <w:t xml:space="preserve">colour volume </w:t>
      </w:r>
      <w:r w:rsidR="00DE3777">
        <w:rPr>
          <w:lang w:val="en-CA"/>
        </w:rPr>
        <w:t xml:space="preserve">(MDCV) </w:t>
      </w:r>
      <w:r w:rsidR="00402F21">
        <w:rPr>
          <w:lang w:val="en-CA"/>
        </w:rPr>
        <w:t>i</w:t>
      </w:r>
      <w:r w:rsidR="005E11F5" w:rsidRPr="00AD1CEC">
        <w:rPr>
          <w:lang w:val="en-CA"/>
        </w:rPr>
        <w:t xml:space="preserve">nformation describes the colour </w:t>
      </w:r>
      <w:r>
        <w:rPr>
          <w:lang w:val="en-CA"/>
        </w:rPr>
        <w:t>characteristics</w:t>
      </w:r>
      <w:r w:rsidR="005E11F5" w:rsidRPr="00AD1CEC">
        <w:rPr>
          <w:lang w:val="en-CA"/>
        </w:rPr>
        <w:t xml:space="preserve"> of a display that was used f</w:t>
      </w:r>
      <w:r w:rsidR="00D108F2" w:rsidRPr="00AD1CEC">
        <w:rPr>
          <w:lang w:val="en-CA"/>
        </w:rPr>
        <w:t>or</w:t>
      </w:r>
      <w:r w:rsidR="001F3175" w:rsidRPr="00AD1CEC">
        <w:rPr>
          <w:lang w:val="en-CA"/>
        </w:rPr>
        <w:t xml:space="preserve"> </w:t>
      </w:r>
      <w:r w:rsidR="00D108F2" w:rsidRPr="00AD1CEC">
        <w:rPr>
          <w:lang w:val="en-CA"/>
        </w:rPr>
        <w:t>authoring</w:t>
      </w:r>
      <w:r>
        <w:rPr>
          <w:lang w:val="en-CA"/>
        </w:rPr>
        <w:t>/grading</w:t>
      </w:r>
      <w:r w:rsidR="00D108F2" w:rsidRPr="00AD1CEC">
        <w:rPr>
          <w:lang w:val="en-CA"/>
        </w:rPr>
        <w:t xml:space="preserve"> </w:t>
      </w:r>
      <w:r w:rsidR="005E11F5" w:rsidRPr="00AD1CEC">
        <w:rPr>
          <w:lang w:val="en-CA"/>
        </w:rPr>
        <w:t>video content</w:t>
      </w:r>
      <w:r>
        <w:rPr>
          <w:lang w:val="en-CA"/>
        </w:rPr>
        <w:t>; i.e.,</w:t>
      </w:r>
      <w:r w:rsidR="005E11F5" w:rsidRPr="00AD1CEC">
        <w:rPr>
          <w:lang w:val="en-CA"/>
        </w:rPr>
        <w:t xml:space="preserve"> </w:t>
      </w:r>
      <w:r>
        <w:rPr>
          <w:lang w:val="en-CA"/>
        </w:rPr>
        <w:t>i</w:t>
      </w:r>
      <w:r w:rsidR="005E11F5" w:rsidRPr="00AD1CEC">
        <w:rPr>
          <w:lang w:val="en-CA"/>
        </w:rPr>
        <w:t xml:space="preserve">t is the display where creative work </w:t>
      </w:r>
      <w:r w:rsidR="001F3175" w:rsidRPr="00AD1CEC">
        <w:rPr>
          <w:lang w:val="en-CA"/>
        </w:rPr>
        <w:t xml:space="preserve">performed </w:t>
      </w:r>
      <w:r w:rsidR="005E11F5" w:rsidRPr="00AD1CEC">
        <w:rPr>
          <w:lang w:val="en-CA"/>
        </w:rPr>
        <w:t>during the mastering process</w:t>
      </w:r>
      <w:r w:rsidR="00DE3777">
        <w:rPr>
          <w:lang w:val="en-CA"/>
        </w:rPr>
        <w:t xml:space="preserve"> </w:t>
      </w:r>
      <w:proofErr w:type="spellStart"/>
      <w:r w:rsidR="00DE3777">
        <w:rPr>
          <w:lang w:val="en-CA"/>
        </w:rPr>
        <w:t>acheived</w:t>
      </w:r>
      <w:proofErr w:type="spellEnd"/>
      <w:r w:rsidR="00DE3777">
        <w:rPr>
          <w:lang w:val="en-CA"/>
        </w:rPr>
        <w:t xml:space="preserve"> the creative intent of the finished content</w:t>
      </w:r>
      <w:r>
        <w:rPr>
          <w:lang w:val="en-CA"/>
        </w:rPr>
        <w:t>.</w:t>
      </w:r>
      <w:r w:rsidR="006C7CC8" w:rsidRPr="00AD1CEC">
        <w:rPr>
          <w:lang w:val="en-CA"/>
        </w:rPr>
        <w:t xml:space="preserve"> </w:t>
      </w:r>
      <w:r w:rsidR="005E11F5" w:rsidRPr="00AD1CEC">
        <w:rPr>
          <w:lang w:val="en-CA"/>
        </w:rPr>
        <w:t xml:space="preserve">When </w:t>
      </w:r>
      <w:r w:rsidR="001F3175" w:rsidRPr="00AD1CEC">
        <w:rPr>
          <w:lang w:val="en-CA"/>
        </w:rPr>
        <w:t xml:space="preserve">the authored content is </w:t>
      </w:r>
      <w:r w:rsidR="005E11F5" w:rsidRPr="00AD1CEC">
        <w:rPr>
          <w:lang w:val="en-CA"/>
        </w:rPr>
        <w:t xml:space="preserve">shown on other displays, </w:t>
      </w:r>
      <w:r>
        <w:rPr>
          <w:lang w:val="en-CA"/>
        </w:rPr>
        <w:t xml:space="preserve">mastering display colour volume </w:t>
      </w:r>
      <w:r w:rsidR="005E11F5" w:rsidRPr="00AD1CEC">
        <w:rPr>
          <w:lang w:val="en-CA"/>
        </w:rPr>
        <w:t xml:space="preserve">information can be used to </w:t>
      </w:r>
      <w:r w:rsidR="004078EE" w:rsidRPr="00AD1CEC">
        <w:rPr>
          <w:lang w:val="en-CA"/>
        </w:rPr>
        <w:t xml:space="preserve">more closely </w:t>
      </w:r>
      <w:r w:rsidR="005E11F5" w:rsidRPr="00AD1CEC">
        <w:rPr>
          <w:lang w:val="en-CA"/>
        </w:rPr>
        <w:t>reproduce</w:t>
      </w:r>
      <w:r>
        <w:rPr>
          <w:lang w:val="en-CA"/>
        </w:rPr>
        <w:t xml:space="preserve"> </w:t>
      </w:r>
      <w:r w:rsidR="005E11F5" w:rsidRPr="00AD1CEC">
        <w:rPr>
          <w:lang w:val="en-CA"/>
        </w:rPr>
        <w:t xml:space="preserve">the </w:t>
      </w:r>
      <w:r w:rsidR="00DE3777">
        <w:rPr>
          <w:lang w:val="en-CA"/>
        </w:rPr>
        <w:t xml:space="preserve">original </w:t>
      </w:r>
      <w:r w:rsidR="005E11F5" w:rsidRPr="00AD1CEC">
        <w:rPr>
          <w:lang w:val="en-CA"/>
        </w:rPr>
        <w:t xml:space="preserve">creative intent. </w:t>
      </w:r>
    </w:p>
    <w:p w14:paraId="015D20A4" w14:textId="51846F19" w:rsidR="005E11F5"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0A6E746" w14:textId="7E03566C" w:rsidR="003E0A2B" w:rsidRDefault="003E0A2B" w:rsidP="000A6679">
      <w:pPr>
        <w:rPr>
          <w:lang w:val="en-CA"/>
        </w:rPr>
      </w:pPr>
    </w:p>
    <w:p w14:paraId="61175FF3" w14:textId="58C8CAB6" w:rsidR="003E0A2B" w:rsidRDefault="003E0A2B" w:rsidP="000A6679">
      <w:pPr>
        <w:rPr>
          <w:lang w:val="en-CA"/>
        </w:rPr>
      </w:pPr>
    </w:p>
    <w:p w14:paraId="2A15955D" w14:textId="42E46C70" w:rsidR="003E0A2B" w:rsidRPr="00B14E49" w:rsidRDefault="003E0A2B" w:rsidP="000A6679">
      <w:pPr>
        <w:jc w:val="both"/>
        <w:rPr>
          <w:lang w:val="en-CA"/>
        </w:rPr>
      </w:pPr>
      <w:r>
        <w:rPr>
          <w:lang w:val="en-CA"/>
        </w:rPr>
        <w:t xml:space="preserve">For the mastering display </w:t>
      </w:r>
      <w:proofErr w:type="spellStart"/>
      <w:r>
        <w:rPr>
          <w:lang w:val="en-CA"/>
        </w:rPr>
        <w:t>colout</w:t>
      </w:r>
      <w:proofErr w:type="spellEnd"/>
      <w:r>
        <w:rPr>
          <w:lang w:val="en-CA"/>
        </w:rPr>
        <w:t xml:space="preserve"> volume descriptions, the following mastering display properties are included, whose values in specific combinations represent widely used mastering display   setups to grade content. This document uses properties as described in ST 2086 and listed below:</w:t>
      </w:r>
    </w:p>
    <w:p w14:paraId="6CB9E75A" w14:textId="5FFB45E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00A41527">
        <w:t>rimaries [</w:t>
      </w:r>
      <w:r w:rsidRPr="00AD1CEC">
        <w:t>ST 2086]</w:t>
      </w:r>
    </w:p>
    <w:p w14:paraId="32ED553E" w14:textId="533DC4B9"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00A41527">
        <w:t>hromaticity [</w:t>
      </w:r>
      <w:r w:rsidRPr="00AD1CEC">
        <w:t>ST 2086]</w:t>
      </w:r>
    </w:p>
    <w:p w14:paraId="55EBFFF7" w14:textId="4A219C74"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aximum </w:t>
      </w:r>
      <w:r w:rsidR="00402F21">
        <w:t>l</w:t>
      </w:r>
      <w:r w:rsidR="00A41527">
        <w:t>uminance [</w:t>
      </w:r>
      <w:r w:rsidRPr="00AD1CEC">
        <w:t>ST 2086]</w:t>
      </w:r>
    </w:p>
    <w:p w14:paraId="59C79BC4" w14:textId="48F8FC2C"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00A41527">
        <w:t>uminance [</w:t>
      </w:r>
      <w:r w:rsidRPr="00AD1CEC">
        <w:t>ST 2086]</w:t>
      </w:r>
    </w:p>
    <w:p w14:paraId="3DEB3602" w14:textId="7CED4E98"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r w:rsidR="00A41527" w:rsidRPr="00AD1CEC">
        <w:rPr>
          <w:highlight w:val="yellow"/>
          <w:lang w:val="en-CA"/>
        </w:rPr>
        <w:t>Ideally,</w:t>
      </w:r>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26FA4940" w14:textId="14098876"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lastRenderedPageBreak/>
        <w:t xml:space="preserve">Common descriptions and carriage: </w:t>
      </w:r>
      <w:r w:rsidR="00E971E7" w:rsidRPr="00AD1CEC">
        <w:rPr>
          <w:lang w:val="en-CA"/>
        </w:rPr>
        <w:t>MDCV descriptions</w:t>
      </w:r>
    </w:p>
    <w:p w14:paraId="7861F973" w14:textId="42A4DEC0"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w:t>
      </w:r>
      <w:r w:rsidR="00DE3777">
        <w:rPr>
          <w:lang w:val="en-CA"/>
        </w:rPr>
        <w:t xml:space="preserve">commonly used </w:t>
      </w:r>
      <w:r w:rsidR="00D163B8">
        <w:rPr>
          <w:lang w:val="en-CA"/>
        </w:rPr>
        <w:t xml:space="preserve">mastering displays. </w:t>
      </w:r>
      <w:r w:rsidR="00DE3777">
        <w:rPr>
          <w:lang w:val="en-CA"/>
        </w:rPr>
        <w:t>(</w:t>
      </w:r>
      <w:r w:rsidR="00D163B8">
        <w:rPr>
          <w:lang w:val="en-CA"/>
        </w:rPr>
        <w:t xml:space="preserve">All </w:t>
      </w:r>
      <w:r w:rsidR="00DE3777">
        <w:rPr>
          <w:lang w:val="en-CA"/>
        </w:rPr>
        <w:t>commonly used</w:t>
      </w:r>
      <w:r w:rsidR="00D163B8">
        <w:rPr>
          <w:lang w:val="en-CA"/>
        </w:rPr>
        <w:t xml:space="preserve"> mastering display systems </w:t>
      </w:r>
      <w:r w:rsidR="00DE3777">
        <w:rPr>
          <w:lang w:val="en-CA"/>
        </w:rPr>
        <w:t xml:space="preserve">have a D65 </w:t>
      </w:r>
      <w:r w:rsidR="00D163B8">
        <w:rPr>
          <w:lang w:val="en-CA"/>
        </w:rPr>
        <w:t>white point.</w:t>
      </w:r>
      <w:r w:rsidR="00DE3777">
        <w:rPr>
          <w:lang w:val="en-CA"/>
        </w:rPr>
        <w:t>)</w:t>
      </w:r>
      <w:r w:rsidR="00D163B8">
        <w:rPr>
          <w:lang w:val="en-CA"/>
        </w:rPr>
        <w:t xml:space="preserve"> </w:t>
      </w:r>
    </w:p>
    <w:p w14:paraId="7C2ED069" w14:textId="29A5D51D" w:rsidR="00D163B8" w:rsidRPr="00AD1CEC" w:rsidRDefault="00D163B8" w:rsidP="00D163B8">
      <w:pPr>
        <w:pStyle w:val="ListParagraph"/>
        <w:numPr>
          <w:ilvl w:val="0"/>
          <w:numId w:val="20"/>
        </w:numPr>
      </w:pPr>
      <w:r>
        <w:rPr>
          <w:u w:val="single"/>
        </w:rPr>
        <w:t>709-100 (0.05)</w:t>
      </w:r>
      <w:r w:rsidRPr="00AD1CEC">
        <w:t xml:space="preserve">- represents </w:t>
      </w:r>
      <w:r w:rsidR="004A358B">
        <w:t xml:space="preserve">a mastering display LCD/LED environment for mastering of SDR content with displays having 100 cd/m2 of peak brightness, 0.05 minimum brightness, and a D65 </w:t>
      </w:r>
      <w:proofErr w:type="spellStart"/>
      <w:r w:rsidR="004A358B">
        <w:t>whitepoint</w:t>
      </w:r>
      <w:proofErr w:type="spellEnd"/>
      <w:r w:rsidR="004A358B">
        <w:t xml:space="preserve"> setting within a BT.709 colour representation. </w:t>
      </w:r>
    </w:p>
    <w:p w14:paraId="2AFE3E69" w14:textId="6F715D68" w:rsidR="00D163B8" w:rsidRPr="00AD1CEC" w:rsidDel="008920FC" w:rsidRDefault="00D163B8" w:rsidP="00D163B8">
      <w:pPr>
        <w:pStyle w:val="ListParagraph"/>
        <w:numPr>
          <w:ilvl w:val="0"/>
          <w:numId w:val="20"/>
        </w:numPr>
        <w:rPr>
          <w:del w:id="234" w:author="Yasser Syed" w:date="2018-09-15T15:32:00Z"/>
        </w:rPr>
      </w:pPr>
      <w:del w:id="235" w:author="Yasser Syed" w:date="2018-09-15T15:32:00Z">
        <w:r w:rsidDel="008920FC">
          <w:rPr>
            <w:u w:val="single"/>
          </w:rPr>
          <w:delText>P3plus-4000 (0.05)</w:delText>
        </w:r>
        <w:r w:rsidRPr="00AD1CEC" w:rsidDel="008920FC">
          <w:delText xml:space="preserve">- </w:delText>
        </w:r>
        <w:r w:rsidR="004A358B" w:rsidRPr="00AD1CEC" w:rsidDel="008920FC">
          <w:delText xml:space="preserve">represents </w:delText>
        </w:r>
        <w:r w:rsidR="004A358B" w:rsidDel="008920FC">
          <w:delText xml:space="preserve">a mastering display LCD/LED environment for mastering of </w:delText>
        </w:r>
        <w:r w:rsidR="00367564" w:rsidDel="008920FC">
          <w:delText>HDR</w:delText>
        </w:r>
        <w:r w:rsidR="004A358B" w:rsidDel="008920FC">
          <w:delText xml:space="preserve"> content </w:delText>
        </w:r>
        <w:r w:rsidR="00367564" w:rsidDel="008920FC">
          <w:delText>with displays having 40</w:delText>
        </w:r>
        <w:r w:rsidR="004A358B" w:rsidDel="008920FC">
          <w:delText>00 cd/m2 of peak brightness, 0.05 minimum brightness, and a D65 whitepoint setting within a BT</w:delText>
        </w:r>
        <w:r w:rsidR="00367564" w:rsidDel="008920FC">
          <w:delText>.2100</w:delText>
        </w:r>
        <w:r w:rsidR="004A358B" w:rsidDel="008920FC">
          <w:delText xml:space="preserve"> colour representation</w:delText>
        </w:r>
        <w:r w:rsidR="00367564" w:rsidDel="008920FC">
          <w:delText xml:space="preserve"> constrained to values a bit more than P3 values.</w:delText>
        </w:r>
        <w:r w:rsidR="004A358B" w:rsidDel="008920FC">
          <w:delText xml:space="preserve"> </w:delText>
        </w:r>
        <w:r w:rsidR="00693985" w:rsidRPr="000A6679" w:rsidDel="008920FC">
          <w:rPr>
            <w:highlight w:val="yellow"/>
          </w:rPr>
          <w:delText xml:space="preserve">[Ed. CF: should this be a version 2 entry?  There are multiple projectors and </w:delText>
        </w:r>
        <w:r w:rsidR="004078EE" w:rsidDel="008920FC">
          <w:rPr>
            <w:highlight w:val="yellow"/>
          </w:rPr>
          <w:delText xml:space="preserve">panel </w:delText>
        </w:r>
        <w:r w:rsidR="00693985" w:rsidRPr="000A6679" w:rsidDel="008920FC">
          <w:rPr>
            <w:highlight w:val="yellow"/>
          </w:rPr>
          <w:delText>displays with different P3+ properties]</w:delText>
        </w:r>
      </w:del>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 xml:space="preserve">a mastering display OLED environment for mastering of HDR content with displays having 1000 cd/m2 of peak brightness, 0.0005 minimum brightness, and a D65 </w:t>
      </w:r>
      <w:proofErr w:type="spellStart"/>
      <w:r w:rsidR="00367564">
        <w:t>whitepoint</w:t>
      </w:r>
      <w:proofErr w:type="spellEnd"/>
      <w:r w:rsidR="00367564">
        <w:t xml:space="preserve"> setting within a BT.2100 colour representation constrained to P3 values.</w:t>
      </w:r>
    </w:p>
    <w:p w14:paraId="13F369CE" w14:textId="137C5B46" w:rsidR="00D163B8" w:rsidRPr="00D30C58" w:rsidRDefault="00D163B8" w:rsidP="005C56FB">
      <w:pPr>
        <w:pStyle w:val="ListParagraph"/>
        <w:numPr>
          <w:ilvl w:val="0"/>
          <w:numId w:val="20"/>
        </w:numPr>
      </w:pPr>
      <w:r w:rsidRPr="00D30C58">
        <w:rPr>
          <w:u w:val="single"/>
        </w:rPr>
        <w:t>2100-107 (0.0005)</w:t>
      </w:r>
      <w:r w:rsidRPr="00AD1CEC">
        <w:t xml:space="preserve">- </w:t>
      </w:r>
      <w:r w:rsidR="00367564" w:rsidRPr="00AD1CEC">
        <w:t xml:space="preserve">represents </w:t>
      </w:r>
      <w:r w:rsidR="00367564">
        <w:t xml:space="preserve">a mastering display OLED environment for mastering of SDR/HDR content with displays having 1000 cd/m2 of peak brightness, 0.05 minimum brightness, and a D65 </w:t>
      </w:r>
      <w:proofErr w:type="spellStart"/>
      <w:r w:rsidR="00367564">
        <w:t>whitepoint</w:t>
      </w:r>
      <w:proofErr w:type="spellEnd"/>
      <w:r w:rsidR="00367564">
        <w:t xml:space="preserve"> setting within a BT.2100 colour representation. </w:t>
      </w:r>
    </w:p>
    <w:p w14:paraId="18366983" w14:textId="77777777" w:rsidR="0087196A" w:rsidRPr="00AD1CEC" w:rsidRDefault="0087196A" w:rsidP="0087196A">
      <w:pPr>
        <w:pStyle w:val="CommentText"/>
        <w:rPr>
          <w:highlight w:val="yellow"/>
          <w:lang w:val="en-CA"/>
        </w:rPr>
      </w:pPr>
    </w:p>
    <w:p w14:paraId="2D951F9E" w14:textId="2C81E58E" w:rsidR="001A5659" w:rsidRPr="00AD1CEC" w:rsidRDefault="001A5659" w:rsidP="00BF2271">
      <w:pPr>
        <w:jc w:val="both"/>
        <w:rPr>
          <w:lang w:val="en-CA"/>
        </w:rPr>
      </w:pPr>
      <w:r w:rsidRPr="00AD1CEC">
        <w:rPr>
          <w:lang w:val="en-CA"/>
        </w:rPr>
        <w:t>Carriage formats for mastering display colour volume in each of the domains (</w:t>
      </w:r>
      <w:r w:rsidR="00DE3777">
        <w:rPr>
          <w:lang w:val="en-CA"/>
        </w:rPr>
        <w:t>c</w:t>
      </w:r>
      <w:r w:rsidRPr="00AD1CEC">
        <w:rPr>
          <w:lang w:val="en-CA"/>
        </w:rPr>
        <w:t xml:space="preserve">apture, </w:t>
      </w:r>
      <w:r w:rsidR="00DE3777">
        <w:rPr>
          <w:lang w:val="en-CA"/>
        </w:rPr>
        <w:t>p</w:t>
      </w:r>
      <w:r w:rsidRPr="00AD1CEC">
        <w:rPr>
          <w:lang w:val="en-CA"/>
        </w:rPr>
        <w:t xml:space="preserve">roduction, </w:t>
      </w:r>
      <w:r w:rsidR="00DE3777">
        <w:rPr>
          <w:lang w:val="en-CA"/>
        </w:rPr>
        <w:t>p</w:t>
      </w:r>
      <w:r w:rsidRPr="00AD1CEC">
        <w:rPr>
          <w:lang w:val="en-CA"/>
        </w:rPr>
        <w:t xml:space="preserve">roduction </w:t>
      </w:r>
      <w:r w:rsidR="00DE3777">
        <w:rPr>
          <w:lang w:val="en-CA"/>
        </w:rPr>
        <w:t>d</w:t>
      </w:r>
      <w:r w:rsidRPr="00AD1CEC">
        <w:rPr>
          <w:lang w:val="en-CA"/>
        </w:rPr>
        <w:t xml:space="preserve">istribution, </w:t>
      </w:r>
      <w:r w:rsidR="00DE3777">
        <w:rPr>
          <w:lang w:val="en-CA"/>
        </w:rPr>
        <w:t>s</w:t>
      </w:r>
      <w:r w:rsidRPr="00AD1CEC">
        <w:rPr>
          <w:lang w:val="en-CA"/>
        </w:rPr>
        <w:t xml:space="preserve">ervice </w:t>
      </w:r>
      <w:r w:rsidR="00DE3777">
        <w:rPr>
          <w:lang w:val="en-CA"/>
        </w:rPr>
        <w:t>d</w:t>
      </w:r>
      <w:r w:rsidRPr="00AD1CEC">
        <w:rPr>
          <w:lang w:val="en-CA"/>
        </w:rPr>
        <w:t xml:space="preserve">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0A6679">
        <w:rPr>
          <w:lang w:val="en-CA"/>
        </w:rPr>
        <w:t>Annex C of ST 2067-21</w:t>
      </w:r>
      <w:r w:rsidRPr="00AD1CEC">
        <w:rPr>
          <w:lang w:val="en-CA"/>
        </w:rPr>
        <w:t xml:space="preserve">. In the distribution domain, the mastering display colour volume information is carried the mastering display colour volume SEI message (payload 137) that needs to be repeated at least every </w:t>
      </w:r>
      <w:r w:rsidR="002E17B1" w:rsidRPr="00AD1CEC">
        <w:rPr>
          <w:lang w:val="en-CA"/>
        </w:rPr>
        <w:t>random</w:t>
      </w:r>
      <w:r w:rsidR="002E17B1">
        <w:rPr>
          <w:lang w:val="en-CA"/>
        </w:rPr>
        <w:t>-access</w:t>
      </w:r>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1A6A3776" w:rsidR="00814FA5" w:rsidRDefault="00814FA5" w:rsidP="00875B63">
      <w:pPr>
        <w:pStyle w:val="Caption"/>
        <w:keepNext/>
        <w:rPr>
          <w:lang w:val="en-CA"/>
        </w:rPr>
      </w:pPr>
      <w:r w:rsidRPr="00AD1CEC">
        <w:rPr>
          <w:lang w:val="en-CA"/>
        </w:rPr>
        <w:lastRenderedPageBreak/>
        <w:t xml:space="preserve">Table </w:t>
      </w:r>
      <w:r w:rsidRPr="000A6679">
        <w:rPr>
          <w:b w:val="0"/>
          <w:bCs w:val="0"/>
          <w:highlight w:val="yellow"/>
          <w:lang w:val="en-CA"/>
        </w:rPr>
        <w:fldChar w:fldCharType="begin"/>
      </w:r>
      <w:r w:rsidRPr="000A6679">
        <w:rPr>
          <w:highlight w:val="yellow"/>
          <w:lang w:val="en-CA"/>
        </w:rPr>
        <w:instrText xml:space="preserve"> SEQ Table \* ARABIC </w:instrText>
      </w:r>
      <w:r w:rsidRPr="000A6679">
        <w:rPr>
          <w:b w:val="0"/>
          <w:bCs w:val="0"/>
          <w:highlight w:val="yellow"/>
          <w:lang w:val="en-CA"/>
        </w:rPr>
        <w:fldChar w:fldCharType="separate"/>
      </w:r>
      <w:ins w:id="236" w:author="Yasser Syed" w:date="2018-09-15T14:29:00Z">
        <w:r w:rsidR="002E7BDA">
          <w:rPr>
            <w:noProof/>
            <w:highlight w:val="yellow"/>
            <w:lang w:val="en-CA"/>
          </w:rPr>
          <w:t>5</w:t>
        </w:r>
      </w:ins>
      <w:r w:rsidRPr="000A6679">
        <w:rPr>
          <w:b w:val="0"/>
          <w:bCs w:val="0"/>
          <w:highlight w:val="yellow"/>
          <w:lang w:val="en-CA"/>
        </w:rPr>
        <w:fldChar w:fldCharType="end"/>
      </w:r>
      <w:r w:rsidRPr="00AD1CEC">
        <w:rPr>
          <w:lang w:val="en-CA"/>
        </w:rPr>
        <w:t xml:space="preserve"> Mastering display colour volume descriptions</w:t>
      </w:r>
    </w:p>
    <w:tbl>
      <w:tblPr>
        <w:tblStyle w:val="TableGrid"/>
        <w:tblW w:w="4249" w:type="pct"/>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622"/>
        <w:gridCol w:w="2337"/>
        <w:gridCol w:w="863"/>
        <w:gridCol w:w="1392"/>
        <w:gridCol w:w="1393"/>
        <w:gridCol w:w="1373"/>
      </w:tblGrid>
      <w:tr w:rsidR="00F241A7" w:rsidRPr="00AD1CEC" w14:paraId="74BC516E" w14:textId="77777777" w:rsidTr="008920FC">
        <w:tc>
          <w:tcPr>
            <w:tcW w:w="390" w:type="pct"/>
            <w:tcBorders>
              <w:top w:val="single" w:sz="24" w:space="0" w:color="auto"/>
              <w:bottom w:val="single" w:sz="24" w:space="0" w:color="auto"/>
            </w:tcBorders>
            <w:shd w:val="clear" w:color="auto" w:fill="C7E2FA" w:themeFill="accent1" w:themeFillTint="33"/>
            <w:vAlign w:val="center"/>
          </w:tcPr>
          <w:p w14:paraId="3687724F" w14:textId="77777777" w:rsidR="00F241A7" w:rsidRPr="00431359" w:rsidRDefault="00F241A7" w:rsidP="00431359">
            <w:pPr>
              <w:keepNext/>
              <w:jc w:val="center"/>
              <w:rPr>
                <w:rFonts w:ascii="Arial" w:hAnsi="Arial" w:cs="Arial"/>
                <w:color w:val="000000"/>
                <w:sz w:val="16"/>
                <w:szCs w:val="16"/>
                <w:lang w:val="en-CA"/>
              </w:rPr>
            </w:pPr>
          </w:p>
        </w:tc>
        <w:tc>
          <w:tcPr>
            <w:tcW w:w="2005" w:type="pct"/>
            <w:gridSpan w:val="2"/>
            <w:tcBorders>
              <w:top w:val="single" w:sz="24" w:space="0" w:color="auto"/>
              <w:bottom w:val="single" w:sz="24" w:space="0" w:color="auto"/>
              <w:right w:val="single" w:sz="24" w:space="0" w:color="auto"/>
            </w:tcBorders>
            <w:shd w:val="clear" w:color="auto" w:fill="C7E2FA" w:themeFill="accent1" w:themeFillTint="33"/>
            <w:vAlign w:val="center"/>
          </w:tcPr>
          <w:p w14:paraId="3006CB24" w14:textId="0E7EEE44" w:rsidR="00F241A7" w:rsidRPr="00AB1B1F" w:rsidRDefault="00F241A7" w:rsidP="00431359">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System identifier</w:t>
            </w:r>
          </w:p>
        </w:tc>
        <w:tc>
          <w:tcPr>
            <w:tcW w:w="872" w:type="pct"/>
            <w:tcBorders>
              <w:left w:val="single" w:sz="24" w:space="0" w:color="auto"/>
              <w:bottom w:val="single" w:sz="24" w:space="0" w:color="auto"/>
            </w:tcBorders>
            <w:shd w:val="clear" w:color="auto" w:fill="C7E2FA" w:themeFill="accent1" w:themeFillTint="33"/>
            <w:vAlign w:val="center"/>
          </w:tcPr>
          <w:p w14:paraId="0FAC0291" w14:textId="6AA27AF6" w:rsidR="00F241A7" w:rsidRPr="00431359" w:rsidRDefault="00F241A7">
            <w:pPr>
              <w:jc w:val="center"/>
              <w:rPr>
                <w:rFonts w:ascii="Arial" w:hAnsi="Arial" w:cs="Arial"/>
                <w:sz w:val="16"/>
                <w:szCs w:val="16"/>
              </w:rPr>
            </w:pPr>
            <w:r w:rsidRPr="00431359">
              <w:rPr>
                <w:rFonts w:ascii="Arial" w:hAnsi="Arial" w:cs="Arial"/>
                <w:b/>
                <w:bCs/>
                <w:color w:val="000000"/>
                <w:sz w:val="16"/>
                <w:szCs w:val="16"/>
                <w:lang w:val="en-CA"/>
              </w:rPr>
              <w:t xml:space="preserve">709-100 </w:t>
            </w:r>
            <w:r>
              <w:rPr>
                <w:rFonts w:ascii="Arial" w:hAnsi="Arial" w:cs="Arial"/>
                <w:b/>
                <w:bCs/>
                <w:color w:val="000000"/>
                <w:sz w:val="16"/>
                <w:szCs w:val="16"/>
                <w:lang w:val="en-CA"/>
              </w:rPr>
              <w:br/>
            </w:r>
            <w:r w:rsidRPr="00431359">
              <w:rPr>
                <w:rFonts w:ascii="Arial" w:hAnsi="Arial" w:cs="Arial"/>
                <w:b/>
                <w:bCs/>
                <w:color w:val="000000"/>
                <w:sz w:val="16"/>
                <w:szCs w:val="16"/>
                <w:lang w:val="en-CA"/>
              </w:rPr>
              <w:t>(0.05)</w:t>
            </w:r>
          </w:p>
        </w:tc>
        <w:tc>
          <w:tcPr>
            <w:tcW w:w="873" w:type="pct"/>
            <w:tcBorders>
              <w:bottom w:val="single" w:sz="24" w:space="0" w:color="auto"/>
            </w:tcBorders>
            <w:shd w:val="clear" w:color="auto" w:fill="C7E2FA" w:themeFill="accent1" w:themeFillTint="33"/>
            <w:vAlign w:val="center"/>
          </w:tcPr>
          <w:p w14:paraId="5CB80E9B"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P3-1000 (0.0005)</w:t>
            </w:r>
          </w:p>
        </w:tc>
        <w:tc>
          <w:tcPr>
            <w:tcW w:w="860" w:type="pct"/>
            <w:tcBorders>
              <w:bottom w:val="single" w:sz="24" w:space="0" w:color="auto"/>
            </w:tcBorders>
            <w:shd w:val="clear" w:color="auto" w:fill="C7E2FA" w:themeFill="accent1" w:themeFillTint="33"/>
            <w:vAlign w:val="center"/>
          </w:tcPr>
          <w:p w14:paraId="1C1535C4"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2100-107 (0.0005)</w:t>
            </w:r>
          </w:p>
        </w:tc>
      </w:tr>
      <w:tr w:rsidR="00F241A7" w:rsidRPr="00AD1CEC" w14:paraId="4CDFD6D4" w14:textId="77777777" w:rsidTr="008920FC">
        <w:trPr>
          <w:cantSplit/>
          <w:trHeight w:val="1134"/>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769181C8" w14:textId="5D054C86"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Mastering display properties defined according to ST 2086</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1411D59" w14:textId="2349DD82"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Primaries (</w:t>
            </w:r>
            <w:proofErr w:type="spellStart"/>
            <w:proofErr w:type="gramStart"/>
            <w:r w:rsidRPr="00431359">
              <w:rPr>
                <w:rFonts w:ascii="Arial" w:hAnsi="Arial" w:cs="Arial"/>
                <w:color w:val="000000"/>
                <w:sz w:val="16"/>
                <w:szCs w:val="16"/>
                <w:lang w:val="en-CA"/>
              </w:rPr>
              <w:t>x,y</w:t>
            </w:r>
            <w:proofErr w:type="spellEnd"/>
            <w:proofErr w:type="gramEnd"/>
            <w:r w:rsidRPr="00431359">
              <w:rPr>
                <w:rFonts w:ascii="Arial" w:hAnsi="Arial" w:cs="Arial"/>
                <w:color w:val="000000"/>
                <w:sz w:val="16"/>
                <w:szCs w:val="16"/>
                <w:lang w:val="en-CA"/>
              </w:rPr>
              <w:t>)</w:t>
            </w:r>
          </w:p>
        </w:tc>
        <w:tc>
          <w:tcPr>
            <w:tcW w:w="872" w:type="pct"/>
            <w:tcBorders>
              <w:top w:val="single" w:sz="24" w:space="0" w:color="auto"/>
              <w:left w:val="single" w:sz="24" w:space="0" w:color="auto"/>
              <w:bottom w:val="single" w:sz="4" w:space="0" w:color="auto"/>
            </w:tcBorders>
            <w:shd w:val="clear" w:color="auto" w:fill="auto"/>
            <w:vAlign w:val="center"/>
          </w:tcPr>
          <w:p w14:paraId="7A0FC023" w14:textId="58BFA997" w:rsidR="00F241A7" w:rsidRPr="00431359" w:rsidRDefault="00F241A7">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0.6400, 0.3300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0.3000, 0.6000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73" w:type="pct"/>
            <w:tcBorders>
              <w:top w:val="single" w:sz="24" w:space="0" w:color="auto"/>
              <w:bottom w:val="single" w:sz="4" w:space="0" w:color="auto"/>
            </w:tcBorders>
            <w:shd w:val="clear" w:color="auto" w:fill="auto"/>
            <w:vAlign w:val="center"/>
          </w:tcPr>
          <w:p w14:paraId="653A80E2" w14:textId="77777777"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{0.6800, 0.3200}</w:t>
            </w:r>
          </w:p>
          <w:p w14:paraId="7199683B" w14:textId="106F4462"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{0.2650, 0.6900}</w:t>
            </w:r>
          </w:p>
          <w:p w14:paraId="5B4AE453" w14:textId="25409D9D"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60" w:type="pct"/>
            <w:tcBorders>
              <w:top w:val="single" w:sz="24" w:space="0" w:color="auto"/>
              <w:bottom w:val="single" w:sz="4" w:space="0" w:color="auto"/>
            </w:tcBorders>
            <w:shd w:val="clear" w:color="auto" w:fill="auto"/>
            <w:vAlign w:val="center"/>
          </w:tcPr>
          <w:p w14:paraId="63263C30" w14:textId="2B625A3B"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{0.7080, 0.2920} {0.1700, 0.7970} {</w:t>
            </w:r>
            <w:r w:rsidRPr="00431359">
              <w:rPr>
                <w:rFonts w:ascii="Arial" w:hAnsi="Arial" w:cs="Arial"/>
                <w:color w:val="000000"/>
                <w:sz w:val="16"/>
                <w:szCs w:val="16"/>
                <w:lang w:val="en-CA"/>
              </w:rPr>
              <w:t>0.1310, 0.0460</w:t>
            </w:r>
            <w:r>
              <w:rPr>
                <w:rFonts w:ascii="Arial" w:hAnsi="Arial" w:cs="Arial"/>
                <w:color w:val="000000"/>
                <w:sz w:val="16"/>
                <w:szCs w:val="16"/>
                <w:lang w:val="en-CA"/>
              </w:rPr>
              <w:t>}</w:t>
            </w:r>
          </w:p>
        </w:tc>
      </w:tr>
      <w:tr w:rsidR="00C262B0" w:rsidRPr="00AD1CEC" w14:paraId="40EC0854"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D2C5539" w14:textId="77777777" w:rsidR="00C262B0" w:rsidRPr="000A6679" w:rsidRDefault="00C262B0"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3ADBDDE" w14:textId="5D248271" w:rsidR="00C262B0" w:rsidRPr="000A6679" w:rsidRDefault="00C262B0"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White point chromaticity (</w:t>
            </w:r>
            <w:proofErr w:type="spellStart"/>
            <w:proofErr w:type="gramStart"/>
            <w:r w:rsidRPr="000A6679">
              <w:rPr>
                <w:rFonts w:ascii="Arial" w:hAnsi="Arial" w:cs="Arial"/>
                <w:color w:val="000000"/>
                <w:sz w:val="16"/>
                <w:szCs w:val="16"/>
                <w:lang w:val="en-CA"/>
              </w:rPr>
              <w:t>x,y</w:t>
            </w:r>
            <w:proofErr w:type="spellEnd"/>
            <w:proofErr w:type="gramEnd"/>
            <w:r w:rsidRPr="000A6679">
              <w:rPr>
                <w:rFonts w:ascii="Arial" w:hAnsi="Arial" w:cs="Arial"/>
                <w:color w:val="000000"/>
                <w:sz w:val="16"/>
                <w:szCs w:val="16"/>
                <w:lang w:val="en-CA"/>
              </w:rPr>
              <w:t>)</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926648C" w14:textId="094AD772" w:rsidR="00C262B0" w:rsidRPr="00431359" w:rsidRDefault="00C262B0" w:rsidP="00431359">
            <w:pPr>
              <w:jc w:val="center"/>
              <w:rPr>
                <w:rFonts w:ascii="Arial" w:hAnsi="Arial" w:cs="Arial"/>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0.3127, 0.3290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r>
            <w:r w:rsidRPr="00431359">
              <w:rPr>
                <w:rFonts w:ascii="Arial" w:hAnsi="Arial" w:cs="Arial"/>
                <w:color w:val="000000"/>
                <w:sz w:val="16"/>
                <w:szCs w:val="16"/>
                <w:lang w:val="en-CA"/>
              </w:rPr>
              <w:t>(D65)</w:t>
            </w:r>
          </w:p>
        </w:tc>
      </w:tr>
      <w:tr w:rsidR="00F241A7" w:rsidRPr="00AD1CEC" w14:paraId="0B93CD3A"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6DCBC42"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3EAAEC9D" w14:textId="48CE2135"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Maximum luminance [cd/m2]</w:t>
            </w:r>
          </w:p>
        </w:tc>
        <w:tc>
          <w:tcPr>
            <w:tcW w:w="872" w:type="pct"/>
            <w:tcBorders>
              <w:top w:val="single" w:sz="4" w:space="0" w:color="auto"/>
              <w:left w:val="single" w:sz="24" w:space="0" w:color="auto"/>
              <w:bottom w:val="single" w:sz="4" w:space="0" w:color="auto"/>
            </w:tcBorders>
            <w:shd w:val="clear" w:color="auto" w:fill="auto"/>
            <w:vAlign w:val="center"/>
          </w:tcPr>
          <w:p w14:paraId="3E4425F1" w14:textId="451EACCF"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100</w:t>
            </w:r>
          </w:p>
        </w:tc>
        <w:tc>
          <w:tcPr>
            <w:tcW w:w="873" w:type="pct"/>
            <w:tcBorders>
              <w:top w:val="single" w:sz="4" w:space="0" w:color="auto"/>
              <w:bottom w:val="single" w:sz="4" w:space="0" w:color="auto"/>
            </w:tcBorders>
            <w:shd w:val="clear" w:color="auto" w:fill="auto"/>
            <w:vAlign w:val="center"/>
          </w:tcPr>
          <w:p w14:paraId="0D08A586" w14:textId="3D068AD6"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c>
          <w:tcPr>
            <w:tcW w:w="860" w:type="pct"/>
            <w:tcBorders>
              <w:top w:val="single" w:sz="4" w:space="0" w:color="auto"/>
              <w:bottom w:val="single" w:sz="4" w:space="0" w:color="auto"/>
            </w:tcBorders>
            <w:shd w:val="clear" w:color="auto" w:fill="auto"/>
            <w:vAlign w:val="center"/>
          </w:tcPr>
          <w:p w14:paraId="1FC2B483" w14:textId="3F091393"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r>
      <w:tr w:rsidR="00F241A7" w:rsidRPr="00AD1CEC" w14:paraId="7A105C4E" w14:textId="77777777" w:rsidTr="008920FC">
        <w:tc>
          <w:tcPr>
            <w:tcW w:w="390" w:type="pct"/>
            <w:vMerge/>
            <w:tcBorders>
              <w:top w:val="single" w:sz="4" w:space="0" w:color="auto"/>
              <w:bottom w:val="single" w:sz="24" w:space="0" w:color="auto"/>
            </w:tcBorders>
            <w:shd w:val="clear" w:color="auto" w:fill="C7E2FA" w:themeFill="accent1" w:themeFillTint="33"/>
            <w:textDirection w:val="btLr"/>
            <w:vAlign w:val="center"/>
          </w:tcPr>
          <w:p w14:paraId="0B5A04FF"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6FA37826" w14:textId="7D2EE6D2"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Minimum luminance [cd/m2]</w:t>
            </w:r>
          </w:p>
        </w:tc>
        <w:tc>
          <w:tcPr>
            <w:tcW w:w="872" w:type="pct"/>
            <w:tcBorders>
              <w:top w:val="single" w:sz="4" w:space="0" w:color="auto"/>
              <w:left w:val="single" w:sz="24" w:space="0" w:color="auto"/>
              <w:bottom w:val="single" w:sz="24" w:space="0" w:color="auto"/>
            </w:tcBorders>
            <w:shd w:val="clear" w:color="auto" w:fill="auto"/>
            <w:vAlign w:val="center"/>
          </w:tcPr>
          <w:p w14:paraId="6D454F79" w14:textId="2ADB5905"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0.05 for LCD/LED</w:t>
            </w:r>
          </w:p>
        </w:tc>
        <w:tc>
          <w:tcPr>
            <w:tcW w:w="873" w:type="pct"/>
            <w:tcBorders>
              <w:top w:val="single" w:sz="4" w:space="0" w:color="auto"/>
              <w:bottom w:val="single" w:sz="24" w:space="0" w:color="auto"/>
            </w:tcBorders>
            <w:shd w:val="clear" w:color="auto" w:fill="auto"/>
            <w:vAlign w:val="center"/>
          </w:tcPr>
          <w:p w14:paraId="7C715489" w14:textId="6D22C998"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c>
          <w:tcPr>
            <w:tcW w:w="860" w:type="pct"/>
            <w:tcBorders>
              <w:top w:val="single" w:sz="4" w:space="0" w:color="auto"/>
              <w:bottom w:val="single" w:sz="24" w:space="0" w:color="auto"/>
            </w:tcBorders>
            <w:shd w:val="clear" w:color="auto" w:fill="auto"/>
            <w:vAlign w:val="center"/>
          </w:tcPr>
          <w:p w14:paraId="22C4FC50" w14:textId="6A9CC97F"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r>
      <w:tr w:rsidR="00F241A7" w:rsidRPr="00AD1CEC" w14:paraId="6EE7645B" w14:textId="77777777" w:rsidTr="008920FC">
        <w:trPr>
          <w:trHeight w:val="237"/>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09C44D95" w14:textId="5A7966C2"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AVC/HEVC SEI MDCV</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AE0FA4F" w14:textId="24969A95" w:rsidR="00F241A7" w:rsidRPr="00431359" w:rsidRDefault="00F241A7"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[0]/</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0]</w:t>
            </w:r>
          </w:p>
        </w:tc>
        <w:tc>
          <w:tcPr>
            <w:tcW w:w="872" w:type="pct"/>
            <w:tcBorders>
              <w:top w:val="single" w:sz="24" w:space="0" w:color="auto"/>
              <w:left w:val="single" w:sz="24" w:space="0" w:color="auto"/>
              <w:bottom w:val="single" w:sz="4" w:space="0" w:color="auto"/>
            </w:tcBorders>
            <w:shd w:val="clear" w:color="auto" w:fill="auto"/>
            <w:vAlign w:val="center"/>
          </w:tcPr>
          <w:p w14:paraId="33EF96D8" w14:textId="6B980A08"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p>
        </w:tc>
        <w:tc>
          <w:tcPr>
            <w:tcW w:w="873" w:type="pct"/>
            <w:tcBorders>
              <w:top w:val="single" w:sz="24" w:space="0" w:color="auto"/>
              <w:bottom w:val="single" w:sz="4" w:space="0" w:color="auto"/>
            </w:tcBorders>
            <w:shd w:val="clear" w:color="auto" w:fill="auto"/>
            <w:vAlign w:val="center"/>
          </w:tcPr>
          <w:p w14:paraId="43C20598" w14:textId="19A1EEB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p>
        </w:tc>
        <w:tc>
          <w:tcPr>
            <w:tcW w:w="860" w:type="pct"/>
            <w:tcBorders>
              <w:top w:val="single" w:sz="24" w:space="0" w:color="auto"/>
              <w:bottom w:val="single" w:sz="4" w:space="0" w:color="auto"/>
            </w:tcBorders>
            <w:shd w:val="clear" w:color="auto" w:fill="auto"/>
            <w:vAlign w:val="center"/>
          </w:tcPr>
          <w:p w14:paraId="055D7F40" w14:textId="744FCA67"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p>
        </w:tc>
      </w:tr>
      <w:tr w:rsidR="00F241A7" w:rsidRPr="00AD1CEC" w14:paraId="7B1DA462"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AE7717C"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BF9A673" w14:textId="401E2FB6"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[1]/</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1]</w:t>
            </w:r>
          </w:p>
        </w:tc>
        <w:tc>
          <w:tcPr>
            <w:tcW w:w="872" w:type="pct"/>
            <w:tcBorders>
              <w:top w:val="single" w:sz="4" w:space="0" w:color="auto"/>
              <w:left w:val="single" w:sz="24" w:space="0" w:color="auto"/>
              <w:bottom w:val="single" w:sz="4" w:space="0" w:color="auto"/>
            </w:tcBorders>
            <w:shd w:val="clear" w:color="auto" w:fill="auto"/>
            <w:vAlign w:val="center"/>
          </w:tcPr>
          <w:p w14:paraId="53733BC1" w14:textId="46554D2D"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{15000,30000}</w:t>
            </w:r>
          </w:p>
        </w:tc>
        <w:tc>
          <w:tcPr>
            <w:tcW w:w="873" w:type="pct"/>
            <w:tcBorders>
              <w:top w:val="single" w:sz="4" w:space="0" w:color="auto"/>
              <w:bottom w:val="single" w:sz="4" w:space="0" w:color="auto"/>
            </w:tcBorders>
            <w:shd w:val="clear" w:color="auto" w:fill="auto"/>
            <w:vAlign w:val="center"/>
          </w:tcPr>
          <w:p w14:paraId="4A875C18" w14:textId="51E4C533"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{8500,39850}</w:t>
            </w:r>
          </w:p>
        </w:tc>
        <w:tc>
          <w:tcPr>
            <w:tcW w:w="860" w:type="pct"/>
            <w:tcBorders>
              <w:top w:val="single" w:sz="4" w:space="0" w:color="auto"/>
              <w:bottom w:val="single" w:sz="4" w:space="0" w:color="auto"/>
            </w:tcBorders>
            <w:shd w:val="clear" w:color="auto" w:fill="auto"/>
            <w:vAlign w:val="center"/>
          </w:tcPr>
          <w:p w14:paraId="45E4F1D0" w14:textId="506E22FF"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{13250,34500}</w:t>
            </w:r>
          </w:p>
        </w:tc>
      </w:tr>
      <w:tr w:rsidR="00F241A7" w:rsidRPr="00AD1CEC" w14:paraId="0913845B"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8C06BF7"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08FAED94" w14:textId="292A3F7C"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[2]/</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2]</w:t>
            </w:r>
          </w:p>
        </w:tc>
        <w:tc>
          <w:tcPr>
            <w:tcW w:w="872" w:type="pct"/>
            <w:tcBorders>
              <w:top w:val="single" w:sz="4" w:space="0" w:color="auto"/>
              <w:left w:val="single" w:sz="24" w:space="0" w:color="auto"/>
              <w:bottom w:val="single" w:sz="4" w:space="0" w:color="auto"/>
            </w:tcBorders>
            <w:shd w:val="clear" w:color="auto" w:fill="auto"/>
            <w:vAlign w:val="center"/>
          </w:tcPr>
          <w:p w14:paraId="1D78EA36" w14:textId="77F26563"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c>
          <w:tcPr>
            <w:tcW w:w="873" w:type="pct"/>
            <w:tcBorders>
              <w:top w:val="single" w:sz="4" w:space="0" w:color="auto"/>
              <w:bottom w:val="single" w:sz="4" w:space="0" w:color="auto"/>
            </w:tcBorders>
            <w:shd w:val="clear" w:color="auto" w:fill="auto"/>
            <w:vAlign w:val="center"/>
          </w:tcPr>
          <w:p w14:paraId="05F648F5" w14:textId="5910F440"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{6550,2300}</w:t>
            </w:r>
          </w:p>
        </w:tc>
        <w:tc>
          <w:tcPr>
            <w:tcW w:w="860" w:type="pct"/>
            <w:tcBorders>
              <w:top w:val="single" w:sz="4" w:space="0" w:color="auto"/>
              <w:bottom w:val="single" w:sz="4" w:space="0" w:color="auto"/>
            </w:tcBorders>
            <w:shd w:val="clear" w:color="auto" w:fill="auto"/>
            <w:vAlign w:val="center"/>
          </w:tcPr>
          <w:p w14:paraId="5459836B" w14:textId="7A771AC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r>
      <w:tr w:rsidR="00C262B0" w:rsidRPr="00AD1CEC" w14:paraId="12EC3A2E"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30E027CA" w14:textId="77777777" w:rsidR="00C262B0" w:rsidRPr="000A6679" w:rsidRDefault="00C262B0"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22632F79" w14:textId="10611473" w:rsidR="00C262B0" w:rsidRPr="00431359" w:rsidRDefault="00C262B0"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White_point_x</w:t>
            </w:r>
            <w:proofErr w:type="spellEnd"/>
            <w:r w:rsidRPr="00431359">
              <w:rPr>
                <w:rFonts w:ascii="Arial" w:hAnsi="Arial" w:cs="Arial"/>
                <w:color w:val="000000"/>
                <w:sz w:val="16"/>
                <w:szCs w:val="16"/>
                <w:lang w:val="en-CA"/>
              </w:rPr>
              <w:t>/y</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3947F81" w14:textId="3D2F8597"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F241A7" w:rsidRPr="00AD1CEC" w14:paraId="2AE04EE6" w14:textId="77777777" w:rsidTr="008920FC">
        <w:trPr>
          <w:trHeight w:val="237"/>
        </w:trPr>
        <w:tc>
          <w:tcPr>
            <w:tcW w:w="390" w:type="pct"/>
            <w:vMerge/>
            <w:tcBorders>
              <w:top w:val="single" w:sz="4" w:space="0" w:color="auto"/>
              <w:bottom w:val="single" w:sz="24" w:space="0" w:color="auto"/>
            </w:tcBorders>
            <w:shd w:val="clear" w:color="auto" w:fill="C7E2FA" w:themeFill="accent1" w:themeFillTint="33"/>
            <w:vAlign w:val="center"/>
          </w:tcPr>
          <w:p w14:paraId="4B0AED23"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7D382FAD" w14:textId="66F850EB"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Max/</w:t>
            </w:r>
            <w:proofErr w:type="spellStart"/>
            <w:r w:rsidRPr="00431359">
              <w:rPr>
                <w:rFonts w:ascii="Arial" w:hAnsi="Arial" w:cs="Arial"/>
                <w:color w:val="000000"/>
                <w:sz w:val="16"/>
                <w:szCs w:val="16"/>
                <w:lang w:val="en-CA"/>
              </w:rPr>
              <w:t>min_display_mastering_luminance</w:t>
            </w:r>
            <w:proofErr w:type="spellEnd"/>
          </w:p>
        </w:tc>
        <w:tc>
          <w:tcPr>
            <w:tcW w:w="872" w:type="pct"/>
            <w:tcBorders>
              <w:top w:val="single" w:sz="4" w:space="0" w:color="auto"/>
              <w:left w:val="single" w:sz="24" w:space="0" w:color="auto"/>
              <w:bottom w:val="single" w:sz="24" w:space="0" w:color="auto"/>
            </w:tcBorders>
            <w:shd w:val="clear" w:color="auto" w:fill="auto"/>
            <w:vAlign w:val="center"/>
          </w:tcPr>
          <w:p w14:paraId="6F8A097D" w14:textId="7B287BEB"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{1000000,500}</w:t>
            </w:r>
          </w:p>
        </w:tc>
        <w:tc>
          <w:tcPr>
            <w:tcW w:w="873" w:type="pct"/>
            <w:tcBorders>
              <w:top w:val="single" w:sz="4" w:space="0" w:color="auto"/>
              <w:bottom w:val="single" w:sz="24" w:space="0" w:color="auto"/>
            </w:tcBorders>
            <w:shd w:val="clear" w:color="auto" w:fill="auto"/>
            <w:vAlign w:val="center"/>
          </w:tcPr>
          <w:p w14:paraId="5C962E40" w14:textId="182C2AD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c>
          <w:tcPr>
            <w:tcW w:w="860" w:type="pct"/>
            <w:tcBorders>
              <w:top w:val="single" w:sz="4" w:space="0" w:color="auto"/>
              <w:bottom w:val="single" w:sz="24" w:space="0" w:color="auto"/>
            </w:tcBorders>
            <w:shd w:val="clear" w:color="auto" w:fill="auto"/>
            <w:vAlign w:val="center"/>
          </w:tcPr>
          <w:p w14:paraId="0879272B" w14:textId="7174B91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r>
      <w:tr w:rsidR="00C262B0" w:rsidRPr="00AD1CEC" w14:paraId="461E24B4" w14:textId="77777777" w:rsidTr="008920FC">
        <w:trPr>
          <w:cantSplit/>
          <w:trHeight w:val="710"/>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3763D4D7" w14:textId="0A6B87A3" w:rsidR="00C262B0" w:rsidRPr="00431359" w:rsidRDefault="00C262B0" w:rsidP="00431359">
            <w:pPr>
              <w:keepNext/>
              <w:ind w:left="113" w:right="113"/>
              <w:jc w:val="center"/>
              <w:rPr>
                <w:rFonts w:ascii="Arial" w:hAnsi="Arial" w:cs="Arial"/>
                <w:b/>
                <w:bCs/>
                <w:color w:val="000000"/>
                <w:sz w:val="16"/>
                <w:szCs w:val="16"/>
                <w:lang w:val="en-CA"/>
              </w:rPr>
            </w:pPr>
            <w:r w:rsidRPr="00431359">
              <w:rPr>
                <w:rFonts w:ascii="Arial" w:hAnsi="Arial" w:cs="Arial"/>
                <w:b/>
                <w:bCs/>
                <w:color w:val="000000"/>
                <w:sz w:val="16"/>
                <w:szCs w:val="16"/>
                <w:lang w:val="en-CA"/>
              </w:rPr>
              <w:t>SMPTE MXF parameters</w:t>
            </w:r>
          </w:p>
        </w:tc>
        <w:tc>
          <w:tcPr>
            <w:tcW w:w="1464" w:type="pct"/>
            <w:vMerge w:val="restart"/>
            <w:tcBorders>
              <w:top w:val="single" w:sz="24" w:space="0" w:color="auto"/>
              <w:bottom w:val="single" w:sz="4" w:space="0" w:color="auto"/>
            </w:tcBorders>
            <w:shd w:val="clear" w:color="auto" w:fill="C7E2FA" w:themeFill="accent1" w:themeFillTint="33"/>
            <w:vAlign w:val="center"/>
          </w:tcPr>
          <w:p w14:paraId="0D11CD4A" w14:textId="7777777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MasteringDisplayPrimaries</w:t>
            </w:r>
            <w:proofErr w:type="spellEnd"/>
          </w:p>
        </w:tc>
        <w:tc>
          <w:tcPr>
            <w:tcW w:w="541" w:type="pct"/>
            <w:tcBorders>
              <w:top w:val="single" w:sz="24" w:space="0" w:color="auto"/>
              <w:bottom w:val="single" w:sz="4" w:space="0" w:color="auto"/>
              <w:right w:val="single" w:sz="24" w:space="0" w:color="auto"/>
            </w:tcBorders>
            <w:shd w:val="clear" w:color="auto" w:fill="C7E2FA" w:themeFill="accent1" w:themeFillTint="33"/>
            <w:vAlign w:val="center"/>
          </w:tcPr>
          <w:p w14:paraId="0BE8FE32" w14:textId="4615003C"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24" w:space="0" w:color="auto"/>
              <w:left w:val="single" w:sz="24" w:space="0" w:color="auto"/>
              <w:bottom w:val="single" w:sz="4" w:space="0" w:color="auto"/>
            </w:tcBorders>
            <w:shd w:val="clear" w:color="auto" w:fill="auto"/>
            <w:vAlign w:val="center"/>
          </w:tcPr>
          <w:p w14:paraId="5388E74C" w14:textId="746D51BA"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060e2b34.0101010e.04200401.01010000</w:t>
            </w:r>
          </w:p>
        </w:tc>
      </w:tr>
      <w:tr w:rsidR="00F241A7" w:rsidRPr="00AD1CEC" w14:paraId="5A45317C" w14:textId="77777777" w:rsidTr="008920FC">
        <w:trPr>
          <w:cantSplit/>
          <w:trHeight w:val="61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6761811"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B863A90"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7817FDA" w14:textId="1FB8ADC3"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1E12AA5C" w14:textId="3BE13A42"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r w:rsidRPr="00431359">
              <w:rPr>
                <w:rFonts w:ascii="Arial" w:hAnsi="Arial" w:cs="Arial"/>
                <w:color w:val="000000"/>
                <w:sz w:val="16"/>
                <w:szCs w:val="16"/>
                <w:lang w:val="en-CA"/>
              </w:rPr>
              <w:br/>
              <w:t>{15000,30000}</w:t>
            </w:r>
            <w:r w:rsidRPr="00431359">
              <w:rPr>
                <w:rFonts w:ascii="Arial" w:hAnsi="Arial" w:cs="Arial"/>
                <w:color w:val="000000"/>
                <w:sz w:val="16"/>
                <w:szCs w:val="16"/>
                <w:lang w:val="en-CA"/>
              </w:rPr>
              <w:br/>
              <w:t>{7500,3000}</w:t>
            </w:r>
          </w:p>
        </w:tc>
        <w:tc>
          <w:tcPr>
            <w:tcW w:w="873" w:type="pct"/>
            <w:tcBorders>
              <w:top w:val="single" w:sz="4" w:space="0" w:color="auto"/>
              <w:bottom w:val="single" w:sz="4" w:space="0" w:color="auto"/>
            </w:tcBorders>
            <w:shd w:val="clear" w:color="auto" w:fill="auto"/>
            <w:vAlign w:val="center"/>
          </w:tcPr>
          <w:p w14:paraId="1EC6F38E" w14:textId="61BCB11C"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r w:rsidRPr="00431359">
              <w:rPr>
                <w:rFonts w:ascii="Arial" w:hAnsi="Arial" w:cs="Arial"/>
                <w:color w:val="000000"/>
                <w:sz w:val="16"/>
                <w:szCs w:val="16"/>
                <w:lang w:val="en-CA"/>
              </w:rPr>
              <w:br/>
              <w:t>{8500,39850}</w:t>
            </w:r>
            <w:r w:rsidRPr="00431359">
              <w:rPr>
                <w:rFonts w:ascii="Arial" w:hAnsi="Arial" w:cs="Arial"/>
                <w:color w:val="000000"/>
                <w:sz w:val="16"/>
                <w:szCs w:val="16"/>
                <w:lang w:val="en-CA"/>
              </w:rPr>
              <w:br/>
              <w:t>{6550,2300}</w:t>
            </w:r>
          </w:p>
        </w:tc>
        <w:tc>
          <w:tcPr>
            <w:tcW w:w="860" w:type="pct"/>
            <w:tcBorders>
              <w:top w:val="single" w:sz="4" w:space="0" w:color="auto"/>
              <w:bottom w:val="single" w:sz="4" w:space="0" w:color="auto"/>
            </w:tcBorders>
            <w:shd w:val="clear" w:color="auto" w:fill="auto"/>
            <w:vAlign w:val="center"/>
          </w:tcPr>
          <w:p w14:paraId="517A4210" w14:textId="1EE3648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r w:rsidRPr="00431359">
              <w:rPr>
                <w:rFonts w:ascii="Arial" w:hAnsi="Arial" w:cs="Arial"/>
                <w:color w:val="000000"/>
                <w:sz w:val="16"/>
                <w:szCs w:val="16"/>
                <w:lang w:val="en-CA"/>
              </w:rPr>
              <w:br/>
              <w:t>{13250,34500}</w:t>
            </w:r>
            <w:r w:rsidRPr="00431359">
              <w:rPr>
                <w:rFonts w:ascii="Arial" w:hAnsi="Arial" w:cs="Arial"/>
                <w:color w:val="000000"/>
                <w:sz w:val="16"/>
                <w:szCs w:val="16"/>
                <w:lang w:val="en-CA"/>
              </w:rPr>
              <w:br/>
              <w:t>{7500,3000}</w:t>
            </w:r>
          </w:p>
        </w:tc>
      </w:tr>
      <w:tr w:rsidR="00C262B0" w:rsidRPr="00AD1CEC" w14:paraId="2B0189C6" w14:textId="77777777" w:rsidTr="008920FC">
        <w:trPr>
          <w:cantSplit/>
          <w:trHeight w:val="71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50D842E"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1294945B" w14:textId="61B7F2A8"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MasteringDisplayWhitePointChromaticity</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690C3103" w14:textId="2720F5BB"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73FF7A3E" w14:textId="69930F05"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060e2b34.0101010e.04200401.01020000</w:t>
            </w:r>
          </w:p>
        </w:tc>
      </w:tr>
      <w:tr w:rsidR="00C262B0" w:rsidRPr="00AD1CEC" w14:paraId="30504696" w14:textId="77777777" w:rsidTr="008920FC">
        <w:trPr>
          <w:cantSplit/>
          <w:trHeight w:val="44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644A9E0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1D9DBD4D" w14:textId="77777777" w:rsidR="00C262B0" w:rsidRPr="000A6679" w:rsidRDefault="00C262B0"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773FA61" w14:textId="03E180FA"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4AAB7FBD" w14:textId="58D38711"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C262B0" w:rsidRPr="00AD1CEC" w14:paraId="4543FAFB" w14:textId="77777777" w:rsidTr="008920FC">
        <w:trPr>
          <w:cantSplit/>
          <w:trHeight w:val="70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16578B0"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5CD3F298" w14:textId="2DBA3496"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MasteringDisplayMaximumLuminance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A0E9865" w14:textId="5CC59579"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5D5C9EC6" w14:textId="2CFF78D7"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1659BF5" w14:textId="77777777" w:rsidTr="008920FC">
        <w:trPr>
          <w:cantSplit/>
          <w:trHeight w:val="530"/>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7701CAE"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3093F1E"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34C717C6" w14:textId="6FD85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54E7D168" w14:textId="2DF1791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w:t>
            </w:r>
          </w:p>
        </w:tc>
        <w:tc>
          <w:tcPr>
            <w:tcW w:w="873" w:type="pct"/>
            <w:tcBorders>
              <w:top w:val="single" w:sz="4" w:space="0" w:color="auto"/>
              <w:bottom w:val="single" w:sz="4" w:space="0" w:color="auto"/>
            </w:tcBorders>
            <w:shd w:val="clear" w:color="auto" w:fill="auto"/>
            <w:vAlign w:val="center"/>
          </w:tcPr>
          <w:p w14:paraId="6E6DACF6" w14:textId="29A352E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c>
          <w:tcPr>
            <w:tcW w:w="860" w:type="pct"/>
            <w:tcBorders>
              <w:top w:val="single" w:sz="4" w:space="0" w:color="auto"/>
              <w:bottom w:val="single" w:sz="4" w:space="0" w:color="auto"/>
            </w:tcBorders>
            <w:shd w:val="clear" w:color="auto" w:fill="auto"/>
            <w:vAlign w:val="center"/>
          </w:tcPr>
          <w:p w14:paraId="00914DE3" w14:textId="79B0AC4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r>
      <w:tr w:rsidR="00C262B0" w:rsidRPr="00AD1CEC" w14:paraId="4EEE94B7" w14:textId="77777777" w:rsidTr="008920FC">
        <w:trPr>
          <w:cantSplit/>
          <w:trHeight w:val="53"/>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F829B7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7093336A" w14:textId="66A298B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MasteringDisplayMinimumLuminance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A286E21" w14:textId="4811E4B2"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D451976" w14:textId="29F5D9EF"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779262B" w14:textId="77777777" w:rsidTr="008920FC">
        <w:trPr>
          <w:cantSplit/>
          <w:trHeight w:val="602"/>
        </w:trPr>
        <w:tc>
          <w:tcPr>
            <w:tcW w:w="390" w:type="pct"/>
            <w:vMerge/>
            <w:tcBorders>
              <w:top w:val="single" w:sz="4" w:space="0" w:color="auto"/>
              <w:bottom w:val="single" w:sz="24" w:space="0" w:color="auto"/>
            </w:tcBorders>
            <w:shd w:val="clear" w:color="auto" w:fill="C7E2FA" w:themeFill="accent1" w:themeFillTint="33"/>
            <w:textDirection w:val="btLr"/>
            <w:vAlign w:val="center"/>
          </w:tcPr>
          <w:p w14:paraId="3CB5DAB0"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24" w:space="0" w:color="auto"/>
            </w:tcBorders>
            <w:shd w:val="clear" w:color="auto" w:fill="C7E2FA" w:themeFill="accent1" w:themeFillTint="33"/>
            <w:vAlign w:val="center"/>
          </w:tcPr>
          <w:p w14:paraId="27936004"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24" w:space="0" w:color="auto"/>
              <w:right w:val="single" w:sz="24" w:space="0" w:color="auto"/>
            </w:tcBorders>
            <w:shd w:val="clear" w:color="auto" w:fill="C7E2FA" w:themeFill="accent1" w:themeFillTint="33"/>
            <w:vAlign w:val="center"/>
          </w:tcPr>
          <w:p w14:paraId="5BD73745" w14:textId="49AE6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24" w:space="0" w:color="auto"/>
            </w:tcBorders>
            <w:shd w:val="clear" w:color="auto" w:fill="auto"/>
            <w:vAlign w:val="center"/>
          </w:tcPr>
          <w:p w14:paraId="6A702649" w14:textId="2B8E82A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500</w:t>
            </w:r>
          </w:p>
        </w:tc>
        <w:tc>
          <w:tcPr>
            <w:tcW w:w="873" w:type="pct"/>
            <w:tcBorders>
              <w:top w:val="single" w:sz="4" w:space="0" w:color="auto"/>
              <w:bottom w:val="single" w:sz="24" w:space="0" w:color="auto"/>
            </w:tcBorders>
            <w:shd w:val="clear" w:color="auto" w:fill="auto"/>
            <w:vAlign w:val="center"/>
          </w:tcPr>
          <w:p w14:paraId="33C8483B" w14:textId="690A45B9"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c>
          <w:tcPr>
            <w:tcW w:w="860" w:type="pct"/>
            <w:tcBorders>
              <w:top w:val="single" w:sz="4" w:space="0" w:color="auto"/>
              <w:bottom w:val="single" w:sz="24" w:space="0" w:color="auto"/>
            </w:tcBorders>
            <w:shd w:val="clear" w:color="auto" w:fill="auto"/>
            <w:vAlign w:val="center"/>
          </w:tcPr>
          <w:p w14:paraId="2587D813" w14:textId="4A21C1CB"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r>
    </w:tbl>
    <w:p w14:paraId="58E039E8" w14:textId="3937DFA0" w:rsidR="007F1F8B" w:rsidRPr="00AD1CEC" w:rsidRDefault="00C950B7" w:rsidP="00381BFE">
      <w:pPr>
        <w:pStyle w:val="Heading1"/>
        <w:numPr>
          <w:ilvl w:val="0"/>
          <w:numId w:val="0"/>
        </w:numPr>
        <w:ind w:left="432" w:hanging="432"/>
        <w:jc w:val="center"/>
        <w:rPr>
          <w:b w:val="0"/>
          <w:sz w:val="22"/>
          <w:szCs w:val="22"/>
          <w:lang w:val="en-CA"/>
        </w:rPr>
      </w:pPr>
      <w:r w:rsidRPr="00431359">
        <w:rPr>
          <w:b w:val="0"/>
          <w:color w:val="000000" w:themeColor="text1"/>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McCarthy, Sean" w:date="2018-08-30T12:01:00Z" w:initials="MS">
    <w:p w14:paraId="656C2575" w14:textId="24126912" w:rsidR="00767985" w:rsidRDefault="00767985">
      <w:pPr>
        <w:pStyle w:val="CommentText"/>
      </w:pPr>
      <w:r>
        <w:rPr>
          <w:rStyle w:val="CommentReference"/>
        </w:rPr>
        <w:annotationRef/>
      </w:r>
      <w:r>
        <w:t>Suggest adding definition for “creative intent”</w:t>
      </w:r>
    </w:p>
  </w:comment>
  <w:comment w:id="16" w:author="Syed, Yasser" w:date="2018-07-11T00:43:00Z" w:initials="SY">
    <w:p w14:paraId="10A1A3FB" w14:textId="77777777" w:rsidR="00767985" w:rsidRDefault="00767985">
      <w:pPr>
        <w:pStyle w:val="CommentText"/>
      </w:pPr>
      <w:r>
        <w:rPr>
          <w:rStyle w:val="CommentReference"/>
        </w:rPr>
        <w:annotationRef/>
      </w:r>
      <w:r>
        <w:t>7-10 Alexis: Relook at Definition</w:t>
      </w:r>
    </w:p>
    <w:p w14:paraId="271E9FB2" w14:textId="77777777" w:rsidR="00767985" w:rsidRDefault="00767985">
      <w:pPr>
        <w:pStyle w:val="CommentText"/>
      </w:pPr>
      <w:r>
        <w:t xml:space="preserve">8-27 Look at narrow CG. Many use </w:t>
      </w:r>
      <w:r>
        <w:t xml:space="preserve">Nimal black and white to ull scale? </w:t>
      </w:r>
    </w:p>
    <w:p w14:paraId="077DADFA" w14:textId="699CBB6D" w:rsidR="00767985" w:rsidRDefault="00767985">
      <w:pPr>
        <w:pStyle w:val="CommentText"/>
      </w:pPr>
      <w:r>
        <w:t xml:space="preserve">CF: Yes, nominal is the term accepted in recent ITU-R WP6C meetings. </w:t>
      </w:r>
    </w:p>
  </w:comment>
  <w:comment w:id="17" w:author="Syed, Yasser" w:date="2018-07-11T00:44:00Z" w:initials="SY">
    <w:p w14:paraId="619F88E2" w14:textId="07976D89" w:rsidR="00767985" w:rsidRDefault="00767985">
      <w:pPr>
        <w:pStyle w:val="CommentText"/>
      </w:pPr>
      <w:r>
        <w:rPr>
          <w:rStyle w:val="CommentReference"/>
        </w:rPr>
        <w:annotationRef/>
      </w:r>
    </w:p>
    <w:p w14:paraId="079CE0EB" w14:textId="77777777" w:rsidR="00767985" w:rsidRDefault="00767985" w:rsidP="009115DE">
      <w:pPr>
        <w:pStyle w:val="CommentText"/>
      </w:pPr>
      <w:r>
        <w:t>7-10 Alexis: Relook at definition</w:t>
      </w:r>
    </w:p>
    <w:p w14:paraId="286D4681" w14:textId="77777777" w:rsidR="00767985" w:rsidRDefault="00767985" w:rsidP="009115DE">
      <w:pPr>
        <w:pStyle w:val="CommentText"/>
      </w:pPr>
      <w:r>
        <w:t>8-27 LB Could be simplified. Refer to a spec? Check?</w:t>
      </w:r>
    </w:p>
    <w:p w14:paraId="45AA97DE" w14:textId="77777777" w:rsidR="00767985" w:rsidRDefault="00767985" w:rsidP="009115DE">
      <w:pPr>
        <w:pStyle w:val="CommentText"/>
      </w:pPr>
      <w:r>
        <w:t xml:space="preserve">8-27 Use BT.2100 Definitions uses the concept of </w:t>
      </w:r>
      <w:r>
        <w:t xml:space="preserve">full.. not Necessary Exclude. “ Black and White are not at extreme ends of the integer coding range”- </w:t>
      </w:r>
      <w:r>
        <w:t>simpliest definition of this. Full B&amp;W at Extreme ranges.  Reference on Luma. Uses reference white level and not peak white level. Current term refers in peak white is really nominal white and nominal Black ( Reference). 709 may have a helpful definition. Difuse white versus Specular white.</w:t>
      </w:r>
    </w:p>
    <w:p w14:paraId="0116FE8C" w14:textId="22D56FAA" w:rsidR="00767985" w:rsidRDefault="00767985" w:rsidP="009115DE">
      <w:pPr>
        <w:pStyle w:val="CommentText"/>
      </w:pPr>
      <w:r>
        <w:t>CF: there is no "nominal" black level. (negative black has no meaning). Nominal is used for white since some operators such as BBC push speculars past nominal peak white, using code levels up to 10-bit level 1019 to signal ~135 nits in SDR for example.</w:t>
      </w:r>
    </w:p>
  </w:comment>
  <w:comment w:id="53" w:author="Alexis Michael Tourapis" w:date="2018-08-31T15:40:00Z" w:initials="AMT">
    <w:p w14:paraId="67BA393D" w14:textId="2B5FE949" w:rsidR="00767985" w:rsidRDefault="00767985">
      <w:pPr>
        <w:pStyle w:val="CommentText"/>
      </w:pPr>
      <w:r>
        <w:rPr>
          <w:rStyle w:val="CommentReference"/>
        </w:rPr>
        <w:annotationRef/>
      </w:r>
      <w:r>
        <w:t>Note that this commonly uses a different white point as well. Maybe this should be emphasized?</w:t>
      </w:r>
    </w:p>
  </w:comment>
  <w:comment w:id="108" w:author="Syed, Yasser" w:date="2018-04-12T20:40:00Z" w:initials="SY">
    <w:p w14:paraId="2937C024" w14:textId="77777777" w:rsidR="00767985" w:rsidRDefault="00767985" w:rsidP="00C262B0">
      <w:pPr>
        <w:pStyle w:val="CommentText"/>
      </w:pPr>
      <w:r>
        <w:rPr>
          <w:rStyle w:val="CommentReference"/>
        </w:rPr>
        <w:annotationRef/>
      </w:r>
      <w:r>
        <w:t>DPX use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077DADFA" w15:done="0"/>
  <w15:commentEx w15:paraId="0116FE8C" w15:done="0"/>
  <w15:commentEx w15:paraId="67BA393D" w15:done="0"/>
  <w15:commentEx w15:paraId="2937C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077DADFA" w16cid:durableId="1EEFD14A"/>
  <w16cid:commentId w16cid:paraId="0116FE8C" w16cid:durableId="1EEFD16E"/>
  <w16cid:commentId w16cid:paraId="67BA393D" w16cid:durableId="1F33DFE6"/>
  <w16cid:commentId w16cid:paraId="2937C024" w16cid:durableId="1F33E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8DB1" w14:textId="77777777" w:rsidR="00054A88" w:rsidRDefault="00054A88">
      <w:r>
        <w:separator/>
      </w:r>
    </w:p>
  </w:endnote>
  <w:endnote w:type="continuationSeparator" w:id="0">
    <w:p w14:paraId="7D6C8133" w14:textId="77777777" w:rsidR="00054A88" w:rsidRDefault="0005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3B814BD1" w:rsidR="00767985" w:rsidRDefault="0076798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37" w:author="Yasser Syed" w:date="2018-09-15T15:44:00Z">
      <w:r w:rsidR="008B429D">
        <w:rPr>
          <w:rStyle w:val="PageNumber"/>
          <w:noProof/>
        </w:rPr>
        <w:t>2018-09-15</w:t>
      </w:r>
    </w:ins>
    <w:del w:id="238" w:author="Yasser Syed" w:date="2018-09-15T15:44:00Z">
      <w:r w:rsidDel="008B429D">
        <w:rPr>
          <w:rStyle w:val="PageNumber"/>
          <w:noProof/>
        </w:rPr>
        <w:delText>2018-09-12</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FC11F" w14:textId="77777777" w:rsidR="00054A88" w:rsidRDefault="00054A88">
      <w:r>
        <w:separator/>
      </w:r>
    </w:p>
  </w:footnote>
  <w:footnote w:type="continuationSeparator" w:id="0">
    <w:p w14:paraId="44218253" w14:textId="77777777" w:rsidR="00054A88" w:rsidRDefault="00054A88">
      <w:r>
        <w:continuationSeparator/>
      </w:r>
    </w:p>
  </w:footnote>
  <w:footnote w:id="1">
    <w:p w14:paraId="54A0AC87" w14:textId="4CEA87E9" w:rsidR="00767985" w:rsidRPr="000A6679" w:rsidRDefault="00767985">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 xml:space="preserve">For </w:t>
      </w:r>
      <w:ins w:id="45" w:author="Yasser Syed" w:date="2018-09-12T17:59:00Z">
        <w:r>
          <w:rPr>
            <w:rFonts w:ascii="Times New Roman" w:hAnsi="Times New Roman" w:cs="Times New Roman"/>
            <w:sz w:val="20"/>
            <w:szCs w:val="20"/>
          </w:rPr>
          <w:t xml:space="preserve">4:2:0 </w:t>
        </w:r>
      </w:ins>
      <w:r>
        <w:rPr>
          <w:rFonts w:ascii="Times New Roman" w:hAnsi="Times New Roman" w:cs="Times New Roman"/>
          <w:sz w:val="20"/>
          <w:szCs w:val="20"/>
        </w:rPr>
        <w:t xml:space="preserve">chroma subsampling operations, it is important to make known the initial subsampling location processing of the content to avoid unnecessary quality degradation upon further content processing. For </w:t>
      </w:r>
      <w:ins w:id="46" w:author="Yasser Syed" w:date="2018-09-12T18:00:00Z">
        <w:r>
          <w:rPr>
            <w:rFonts w:ascii="Times New Roman" w:hAnsi="Times New Roman" w:cs="Times New Roman"/>
            <w:sz w:val="20"/>
            <w:szCs w:val="20"/>
          </w:rPr>
          <w:t>NCG</w:t>
        </w:r>
      </w:ins>
      <w:del w:id="47" w:author="Yasser Syed" w:date="2018-09-12T18:00:00Z">
        <w:r w:rsidDel="00925A07">
          <w:rPr>
            <w:rFonts w:ascii="Times New Roman" w:hAnsi="Times New Roman" w:cs="Times New Roman"/>
            <w:sz w:val="20"/>
            <w:szCs w:val="20"/>
          </w:rPr>
          <w:delText>SDR</w:delText>
        </w:r>
      </w:del>
      <w:r>
        <w:rPr>
          <w:rFonts w:ascii="Times New Roman" w:hAnsi="Times New Roman" w:cs="Times New Roman"/>
          <w:sz w:val="20"/>
          <w:szCs w:val="20"/>
        </w:rPr>
        <w:t xml:space="preserve"> material, </w:t>
      </w:r>
      <w:del w:id="48" w:author="Yasser Syed" w:date="2018-09-12T18:00:00Z">
        <w:r w:rsidDel="00925A07">
          <w:rPr>
            <w:rFonts w:ascii="Times New Roman" w:hAnsi="Times New Roman" w:cs="Times New Roman"/>
            <w:sz w:val="20"/>
            <w:szCs w:val="20"/>
          </w:rPr>
          <w:delText xml:space="preserve"> the </w:delText>
        </w:r>
      </w:del>
      <w:r>
        <w:rPr>
          <w:rFonts w:ascii="Times New Roman" w:hAnsi="Times New Roman" w:cs="Times New Roman"/>
          <w:sz w:val="20"/>
          <w:szCs w:val="20"/>
        </w:rPr>
        <w:t xml:space="preserve">ChromaLocType = 0. For </w:t>
      </w:r>
      <w:ins w:id="49" w:author="Yasser Syed" w:date="2018-09-12T18:00:00Z">
        <w:r>
          <w:rPr>
            <w:rFonts w:ascii="Times New Roman" w:hAnsi="Times New Roman" w:cs="Times New Roman"/>
            <w:sz w:val="20"/>
            <w:szCs w:val="20"/>
          </w:rPr>
          <w:t>WCG</w:t>
        </w:r>
      </w:ins>
      <w:del w:id="50" w:author="Yasser Syed" w:date="2018-09-12T18:00:00Z">
        <w:r w:rsidDel="00925A07">
          <w:rPr>
            <w:rFonts w:ascii="Times New Roman" w:hAnsi="Times New Roman" w:cs="Times New Roman"/>
            <w:sz w:val="20"/>
            <w:szCs w:val="20"/>
          </w:rPr>
          <w:delText>HDR</w:delText>
        </w:r>
      </w:del>
      <w:r>
        <w:rPr>
          <w:rFonts w:ascii="Times New Roman" w:hAnsi="Times New Roman" w:cs="Times New Roman"/>
          <w:sz w:val="20"/>
          <w:szCs w:val="20"/>
        </w:rPr>
        <w:t xml:space="preserve"> material,</w:t>
      </w:r>
      <w:ins w:id="51" w:author="Yasser Syed" w:date="2018-09-12T18:00:00Z">
        <w:r>
          <w:rPr>
            <w:rFonts w:ascii="Times New Roman" w:hAnsi="Times New Roman" w:cs="Times New Roman"/>
            <w:sz w:val="20"/>
            <w:szCs w:val="20"/>
          </w:rPr>
          <w:t xml:space="preserve"> </w:t>
        </w:r>
      </w:ins>
      <w:del w:id="52" w:author="Yasser Syed" w:date="2018-09-12T18:00:00Z">
        <w:r w:rsidDel="00925A07">
          <w:rPr>
            <w:rFonts w:ascii="Times New Roman" w:hAnsi="Times New Roman" w:cs="Times New Roman"/>
            <w:sz w:val="20"/>
            <w:szCs w:val="20"/>
          </w:rPr>
          <w:delText xml:space="preserve"> the </w:delText>
        </w:r>
      </w:del>
      <w:r>
        <w:rPr>
          <w:rFonts w:ascii="Times New Roman" w:hAnsi="Times New Roman" w:cs="Times New Roman"/>
          <w:sz w:val="20"/>
          <w:szCs w:val="20"/>
        </w:rPr>
        <w:t>ChromaLocType = 2.</w:t>
      </w:r>
    </w:p>
  </w:footnote>
  <w:footnote w:id="2">
    <w:p w14:paraId="77BEF9E6" w14:textId="099EF403" w:rsidR="00767985" w:rsidRPr="00811310" w:rsidRDefault="00767985">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16 byte labels in addition to any values associated with the label.  </w:t>
      </w:r>
    </w:p>
  </w:footnote>
  <w:footnote w:id="3">
    <w:p w14:paraId="6F3EFDBC" w14:textId="32758EA2" w:rsidR="00767985" w:rsidRDefault="00767985"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w:t>
      </w:r>
      <w:r w:rsidRPr="00811310">
        <w:rPr>
          <w:rFonts w:ascii="Times New Roman" w:hAnsi="Times New Roman" w:cs="Times New Roman"/>
          <w:sz w:val="20"/>
          <w:szCs w:val="20"/>
        </w:rPr>
        <w:t>) .</w:t>
      </w:r>
    </w:p>
  </w:footnote>
  <w:footnote w:id="4">
    <w:p w14:paraId="3FFD3BDE" w14:textId="77777777" w:rsidR="00767985" w:rsidRDefault="00767985"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7BAF17B3" w14:textId="75F9FA77" w:rsidR="00A46BB2" w:rsidRPr="00A46BB2" w:rsidRDefault="00A46BB2">
      <w:pPr>
        <w:pStyle w:val="FootnoteText"/>
        <w:rPr>
          <w:rFonts w:ascii="Times New Roman" w:hAnsi="Times New Roman" w:cs="Times New Roman"/>
          <w:sz w:val="20"/>
          <w:szCs w:val="20"/>
        </w:rPr>
      </w:pPr>
      <w:ins w:id="96" w:author="Yasser Syed" w:date="2018-09-15T14:16:00Z">
        <w:r w:rsidRPr="00A46BB2">
          <w:rPr>
            <w:rStyle w:val="FootnoteReference"/>
            <w:rFonts w:ascii="Times New Roman" w:hAnsi="Times New Roman" w:cs="Times New Roman"/>
            <w:sz w:val="20"/>
            <w:szCs w:val="20"/>
          </w:rPr>
          <w:footnoteRef/>
        </w:r>
        <w:r w:rsidRPr="00A46BB2">
          <w:rPr>
            <w:rFonts w:ascii="Times New Roman" w:hAnsi="Times New Roman" w:cs="Times New Roman"/>
            <w:sz w:val="20"/>
            <w:szCs w:val="20"/>
          </w:rPr>
          <w:t xml:space="preserve"> BT.60</w:t>
        </w:r>
        <w:r>
          <w:rPr>
            <w:rFonts w:ascii="Times New Roman" w:hAnsi="Times New Roman" w:cs="Times New Roman"/>
            <w:sz w:val="20"/>
            <w:szCs w:val="20"/>
          </w:rPr>
          <w:t>1 Colour Volumes are used for standard definition (SD)</w:t>
        </w:r>
        <w:r w:rsidRPr="00A46BB2">
          <w:rPr>
            <w:rFonts w:ascii="Times New Roman" w:hAnsi="Times New Roman" w:cs="Times New Roman"/>
            <w:sz w:val="20"/>
            <w:szCs w:val="20"/>
          </w:rPr>
          <w:t xml:space="preserve"> material only</w:t>
        </w:r>
      </w:ins>
      <w:ins w:id="97" w:author="Yasser Syed" w:date="2018-09-15T14:19:00Z">
        <w:r>
          <w:rPr>
            <w:rFonts w:ascii="Times New Roman" w:hAnsi="Times New Roman" w:cs="Times New Roman"/>
            <w:sz w:val="20"/>
            <w:szCs w:val="20"/>
          </w:rPr>
          <w:t>.</w:t>
        </w:r>
      </w:ins>
    </w:p>
  </w:footnote>
  <w:footnote w:id="6">
    <w:p w14:paraId="570C558C" w14:textId="401155FA" w:rsidR="00767985" w:rsidRPr="00811310" w:rsidRDefault="00767985" w:rsidP="00C262B0">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w:t>
      </w:r>
      <w:r>
        <w:rPr>
          <w:rFonts w:ascii="Times New Roman" w:hAnsi="Times New Roman" w:cs="Times New Roman"/>
          <w:sz w:val="20"/>
          <w:szCs w:val="20"/>
        </w:rPr>
        <w:t>Gamma t</w:t>
      </w:r>
      <w:r w:rsidRPr="00811310">
        <w:rPr>
          <w:rFonts w:ascii="Times New Roman" w:hAnsi="Times New Roman" w:cs="Times New Roman"/>
          <w:sz w:val="20"/>
          <w:szCs w:val="20"/>
        </w:rPr>
        <w:t>ransfer characteristics of 1, 6, 14, 15 are functionally the same. Blu</w:t>
      </w:r>
      <w:r>
        <w:rPr>
          <w:rFonts w:ascii="Times New Roman" w:hAnsi="Times New Roman" w:cs="Times New Roman"/>
          <w:sz w:val="20"/>
          <w:szCs w:val="20"/>
        </w:rPr>
        <w:t>-</w:t>
      </w:r>
      <w:r w:rsidRPr="00811310">
        <w:rPr>
          <w:rFonts w:ascii="Times New Roman" w:hAnsi="Times New Roman" w:cs="Times New Roman"/>
          <w:sz w:val="20"/>
          <w:szCs w:val="20"/>
        </w:rPr>
        <w:t>Ray and DVB specifications list use of transfer characteristics of 14</w:t>
      </w:r>
      <w:r>
        <w:rPr>
          <w:rFonts w:ascii="Times New Roman" w:hAnsi="Times New Roman" w:cs="Times New Roman"/>
          <w:sz w:val="20"/>
          <w:szCs w:val="20"/>
        </w:rPr>
        <w:t xml:space="preserve"> for SDR video</w:t>
      </w:r>
      <w:r w:rsidRPr="00811310">
        <w:rPr>
          <w:rFonts w:ascii="Times New Roman" w:hAnsi="Times New Roman" w:cs="Times New Roman"/>
          <w:sz w:val="20"/>
          <w:szCs w:val="20"/>
        </w:rPr>
        <w:t>. ATSC specifications list use of transfer characteristics of 1</w:t>
      </w:r>
      <w:r>
        <w:rPr>
          <w:rFonts w:ascii="Times New Roman" w:hAnsi="Times New Roman" w:cs="Times New Roman"/>
          <w:sz w:val="20"/>
          <w:szCs w:val="20"/>
        </w:rPr>
        <w:t xml:space="preserve"> for SDR video</w:t>
      </w:r>
      <w:r w:rsidRPr="00811310">
        <w:rPr>
          <w:rFonts w:ascii="Times New Roman" w:hAnsi="Times New Roman" w:cs="Times New Roman"/>
          <w:sz w:val="20"/>
          <w:szCs w:val="20"/>
        </w:rPr>
        <w:t>.</w:t>
      </w:r>
    </w:p>
  </w:footnote>
  <w:footnote w:id="7">
    <w:p w14:paraId="0F3AC98F" w14:textId="77777777" w:rsidR="00767985" w:rsidRDefault="00767985" w:rsidP="00C262B0">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Matrix Coefficients of 5 and 6 are functionally the same.</w:t>
      </w:r>
    </w:p>
  </w:footnote>
  <w:footnote w:id="8">
    <w:p w14:paraId="32A60AC7" w14:textId="77777777" w:rsidR="00767985" w:rsidRDefault="00767985" w:rsidP="00814FA5">
      <w:pPr>
        <w:pStyle w:val="FootnoteText"/>
      </w:pPr>
    </w:p>
  </w:footnote>
  <w:footnote w:id="9">
    <w:p w14:paraId="629DB232" w14:textId="763FC8AF" w:rsidR="00767985" w:rsidRPr="00DE0871" w:rsidRDefault="00767985" w:rsidP="00460585">
      <w:pPr>
        <w:pStyle w:val="FootnoteText"/>
        <w:rPr>
          <w:rFonts w:ascii="Times New Roman" w:hAnsi="Times New Roman" w:cs="Times New Roman"/>
          <w:sz w:val="20"/>
          <w:szCs w:val="20"/>
        </w:rPr>
      </w:pPr>
      <w:r w:rsidRPr="00DE0871">
        <w:rPr>
          <w:rStyle w:val="FootnoteReference"/>
          <w:rFonts w:ascii="Times New Roman" w:hAnsi="Times New Roman" w:cs="Times New Roman"/>
          <w:sz w:val="20"/>
          <w:szCs w:val="20"/>
        </w:rPr>
        <w:footnoteRef/>
      </w:r>
      <w:r w:rsidRPr="00DE0871">
        <w:rPr>
          <w:rFonts w:ascii="Times New Roman" w:hAnsi="Times New Roman" w:cs="Times New Roman"/>
          <w:sz w:val="20"/>
          <w:szCs w:val="20"/>
        </w:rPr>
        <w:t xml:space="preserve"> </w:t>
      </w:r>
      <w:r>
        <w:rPr>
          <w:rFonts w:ascii="Times New Roman" w:hAnsi="Times New Roman" w:cs="Times New Roman"/>
          <w:sz w:val="20"/>
          <w:szCs w:val="20"/>
        </w:rPr>
        <w:t>Gamma t</w:t>
      </w:r>
      <w:r w:rsidRPr="00DE0871">
        <w:rPr>
          <w:rFonts w:ascii="Times New Roman" w:hAnsi="Times New Roman" w:cs="Times New Roman"/>
          <w:sz w:val="20"/>
          <w:szCs w:val="20"/>
        </w:rPr>
        <w:t>ransfer characteristics of 1, 6, 14, 15 a</w:t>
      </w:r>
      <w:r>
        <w:rPr>
          <w:rFonts w:ascii="Times New Roman" w:hAnsi="Times New Roman" w:cs="Times New Roman"/>
          <w:sz w:val="20"/>
          <w:szCs w:val="20"/>
        </w:rPr>
        <w:t>re functionally the same. Blu-R</w:t>
      </w:r>
      <w:r w:rsidRPr="00DE0871">
        <w:rPr>
          <w:rFonts w:ascii="Times New Roman" w:hAnsi="Times New Roman" w:cs="Times New Roman"/>
          <w:sz w:val="20"/>
          <w:szCs w:val="20"/>
        </w:rPr>
        <w:t>ay and DVB specifications list use of transfer characteristics of 14</w:t>
      </w:r>
      <w:r>
        <w:rPr>
          <w:rFonts w:ascii="Times New Roman" w:hAnsi="Times New Roman" w:cs="Times New Roman"/>
          <w:sz w:val="20"/>
          <w:szCs w:val="20"/>
        </w:rPr>
        <w:t xml:space="preserve"> for SDR video</w:t>
      </w:r>
      <w:r w:rsidRPr="00DE0871">
        <w:rPr>
          <w:rFonts w:ascii="Times New Roman" w:hAnsi="Times New Roman" w:cs="Times New Roman"/>
          <w:sz w:val="20"/>
          <w:szCs w:val="20"/>
        </w:rPr>
        <w:t>. ATSC specifications list use of transfer characteristics of 1</w:t>
      </w:r>
      <w:r>
        <w:rPr>
          <w:rFonts w:ascii="Times New Roman" w:hAnsi="Times New Roman" w:cs="Times New Roman"/>
          <w:sz w:val="20"/>
          <w:szCs w:val="20"/>
        </w:rPr>
        <w:t xml:space="preserve"> for SDR video</w:t>
      </w:r>
      <w:r w:rsidRPr="00DE0871">
        <w:rPr>
          <w:rFonts w:ascii="Times New Roman" w:hAnsi="Times New Roman" w:cs="Times New Roman"/>
          <w:sz w:val="20"/>
          <w:szCs w:val="20"/>
        </w:rPr>
        <w:t>.</w:t>
      </w:r>
    </w:p>
  </w:footnote>
  <w:footnote w:id="10">
    <w:p w14:paraId="22076492" w14:textId="3779F9F7" w:rsidR="004F77B7" w:rsidRPr="002B203D" w:rsidRDefault="004F77B7">
      <w:pPr>
        <w:pStyle w:val="FootnoteText"/>
        <w:rPr>
          <w:rFonts w:ascii="Times New Roman" w:hAnsi="Times New Roman" w:cs="Times New Roman"/>
          <w:sz w:val="20"/>
          <w:szCs w:val="20"/>
        </w:rPr>
      </w:pPr>
      <w:ins w:id="130" w:author="Yasser Syed" w:date="2018-09-15T13:33:00Z">
        <w:r w:rsidRPr="002B203D">
          <w:rPr>
            <w:rStyle w:val="FootnoteReference"/>
            <w:rFonts w:ascii="Times New Roman" w:hAnsi="Times New Roman" w:cs="Times New Roman"/>
            <w:sz w:val="20"/>
            <w:szCs w:val="20"/>
          </w:rPr>
          <w:footnoteRef/>
        </w:r>
        <w:r w:rsidRPr="002B203D">
          <w:rPr>
            <w:rFonts w:ascii="Times New Roman" w:hAnsi="Times New Roman" w:cs="Times New Roman"/>
            <w:sz w:val="20"/>
            <w:szCs w:val="20"/>
          </w:rPr>
          <w:t xml:space="preserve"> </w:t>
        </w:r>
      </w:ins>
      <w:ins w:id="131" w:author="Yasser Syed" w:date="2018-09-15T13:37:00Z">
        <w:r w:rsidR="002B203D" w:rsidRPr="002B203D">
          <w:rPr>
            <w:rFonts w:ascii="Times New Roman" w:hAnsi="Times New Roman" w:cs="Times New Roman"/>
            <w:sz w:val="20"/>
            <w:szCs w:val="20"/>
          </w:rPr>
          <w:t xml:space="preserve">BT.2020 </w:t>
        </w:r>
      </w:ins>
      <w:ins w:id="132" w:author="Yasser Syed" w:date="2018-09-15T13:38:00Z">
        <w:r w:rsidR="002B203D" w:rsidRPr="002B203D">
          <w:rPr>
            <w:rFonts w:ascii="Times New Roman" w:hAnsi="Times New Roman" w:cs="Times New Roman"/>
            <w:sz w:val="20"/>
            <w:szCs w:val="20"/>
          </w:rPr>
          <w:t>t</w:t>
        </w:r>
      </w:ins>
      <w:ins w:id="133" w:author="Yasser Syed" w:date="2018-09-15T13:37:00Z">
        <w:r w:rsidRPr="002B203D">
          <w:rPr>
            <w:rFonts w:ascii="Times New Roman" w:hAnsi="Times New Roman" w:cs="Times New Roman"/>
            <w:sz w:val="20"/>
            <w:szCs w:val="20"/>
          </w:rPr>
          <w:t>rans</w:t>
        </w:r>
        <w:r w:rsidR="002B203D" w:rsidRPr="002B203D">
          <w:rPr>
            <w:rFonts w:ascii="Times New Roman" w:hAnsi="Times New Roman" w:cs="Times New Roman"/>
            <w:sz w:val="20"/>
            <w:szCs w:val="20"/>
          </w:rPr>
          <w:t xml:space="preserve">fer </w:t>
        </w:r>
      </w:ins>
      <w:ins w:id="134" w:author="Yasser Syed" w:date="2018-09-15T13:38:00Z">
        <w:r w:rsidR="002B203D" w:rsidRPr="002B203D">
          <w:rPr>
            <w:rFonts w:ascii="Times New Roman" w:hAnsi="Times New Roman" w:cs="Times New Roman"/>
            <w:sz w:val="20"/>
            <w:szCs w:val="20"/>
          </w:rPr>
          <w:t>c</w:t>
        </w:r>
      </w:ins>
      <w:ins w:id="135" w:author="Yasser Syed" w:date="2018-09-15T13:37:00Z">
        <w:r w:rsidR="002B203D" w:rsidRPr="002B203D">
          <w:rPr>
            <w:rFonts w:ascii="Times New Roman" w:hAnsi="Times New Roman" w:cs="Times New Roman"/>
            <w:sz w:val="20"/>
            <w:szCs w:val="20"/>
          </w:rPr>
          <w:t xml:space="preserve">urve is </w:t>
        </w:r>
      </w:ins>
      <w:ins w:id="136" w:author="Yasser Syed" w:date="2018-09-15T13:38:00Z">
        <w:r w:rsidR="002B203D" w:rsidRPr="002B203D">
          <w:rPr>
            <w:rFonts w:ascii="Times New Roman" w:hAnsi="Times New Roman" w:cs="Times New Roman"/>
            <w:sz w:val="20"/>
            <w:szCs w:val="20"/>
          </w:rPr>
          <w:t>functionally the same</w:t>
        </w:r>
      </w:ins>
      <w:ins w:id="137" w:author="Yasser Syed" w:date="2018-09-15T13:37:00Z">
        <w:r w:rsidRPr="002B203D">
          <w:rPr>
            <w:rFonts w:ascii="Times New Roman" w:hAnsi="Times New Roman" w:cs="Times New Roman"/>
            <w:sz w:val="20"/>
            <w:szCs w:val="20"/>
          </w:rPr>
          <w:t xml:space="preserve"> as BT.709</w:t>
        </w:r>
      </w:ins>
      <w:ins w:id="138" w:author="Yasser Syed" w:date="2018-09-15T13:38:00Z">
        <w:r w:rsidR="002B203D" w:rsidRPr="002B203D">
          <w:rPr>
            <w:rFonts w:ascii="Times New Roman" w:hAnsi="Times New Roman" w:cs="Times New Roman"/>
            <w:sz w:val="20"/>
            <w:szCs w:val="20"/>
          </w:rPr>
          <w:t xml:space="preserve"> t</w:t>
        </w:r>
      </w:ins>
      <w:ins w:id="139" w:author="Yasser Syed" w:date="2018-09-15T13:37:00Z">
        <w:r w:rsidR="002B203D" w:rsidRPr="002B203D">
          <w:rPr>
            <w:rFonts w:ascii="Times New Roman" w:hAnsi="Times New Roman" w:cs="Times New Roman"/>
            <w:sz w:val="20"/>
            <w:szCs w:val="20"/>
          </w:rPr>
          <w:t xml:space="preserve">ransfer </w:t>
        </w:r>
      </w:ins>
      <w:ins w:id="140" w:author="Yasser Syed" w:date="2018-09-15T13:38:00Z">
        <w:r w:rsidR="002B203D" w:rsidRPr="002B203D">
          <w:rPr>
            <w:rFonts w:ascii="Times New Roman" w:hAnsi="Times New Roman" w:cs="Times New Roman"/>
            <w:sz w:val="20"/>
            <w:szCs w:val="20"/>
          </w:rPr>
          <w:t>c</w:t>
        </w:r>
      </w:ins>
      <w:ins w:id="141" w:author="Yasser Syed" w:date="2018-09-15T13:37:00Z">
        <w:r w:rsidRPr="002B203D">
          <w:rPr>
            <w:rFonts w:ascii="Times New Roman" w:hAnsi="Times New Roman" w:cs="Times New Roman"/>
            <w:sz w:val="20"/>
            <w:szCs w:val="20"/>
          </w:rPr>
          <w:t>urve</w:t>
        </w:r>
      </w:ins>
      <w:ins w:id="142" w:author="Yasser Syed" w:date="2018-09-15T13:39:00Z">
        <w:r w:rsidR="002B203D" w:rsidRPr="002B203D">
          <w:rPr>
            <w:rFonts w:ascii="Times New Roman" w:hAnsi="Times New Roman" w:cs="Times New Roman"/>
            <w:sz w:val="20"/>
            <w:szCs w:val="20"/>
          </w:rPr>
          <w:t>. ARIB STD B-32 however uses both with B</w:t>
        </w:r>
      </w:ins>
      <w:ins w:id="143" w:author="Yasser Syed" w:date="2018-09-15T13:40:00Z">
        <w:r w:rsidR="002B203D" w:rsidRPr="002B203D">
          <w:rPr>
            <w:rFonts w:ascii="Times New Roman" w:hAnsi="Times New Roman" w:cs="Times New Roman"/>
            <w:sz w:val="20"/>
            <w:szCs w:val="20"/>
          </w:rPr>
          <w:t>T</w:t>
        </w:r>
      </w:ins>
      <w:ins w:id="144" w:author="Yasser Syed" w:date="2018-09-15T13:39:00Z">
        <w:r w:rsidR="002B203D" w:rsidRPr="002B203D">
          <w:rPr>
            <w:rFonts w:ascii="Times New Roman" w:hAnsi="Times New Roman" w:cs="Times New Roman"/>
            <w:sz w:val="20"/>
            <w:szCs w:val="20"/>
          </w:rPr>
          <w:t>.709</w:t>
        </w:r>
      </w:ins>
      <w:ins w:id="145" w:author="Yasser Syed" w:date="2018-09-15T13:40:00Z">
        <w:r w:rsidR="002B203D" w:rsidRPr="002B203D">
          <w:rPr>
            <w:rFonts w:ascii="Times New Roman" w:hAnsi="Times New Roman" w:cs="Times New Roman"/>
            <w:sz w:val="20"/>
            <w:szCs w:val="20"/>
          </w:rPr>
          <w:t>-6</w:t>
        </w:r>
      </w:ins>
      <w:ins w:id="146" w:author="Yasser Syed" w:date="2018-09-15T13:39:00Z">
        <w:r w:rsidR="002B203D" w:rsidRPr="002B203D">
          <w:rPr>
            <w:rFonts w:ascii="Times New Roman" w:hAnsi="Times New Roman" w:cs="Times New Roman"/>
            <w:sz w:val="20"/>
            <w:szCs w:val="20"/>
          </w:rPr>
          <w:t xml:space="preserve"> (TC)</w:t>
        </w:r>
      </w:ins>
      <w:ins w:id="147" w:author="Yasser Syed" w:date="2018-09-15T13:40:00Z">
        <w:r w:rsidR="002B203D" w:rsidRPr="002B203D">
          <w:rPr>
            <w:rFonts w:ascii="Times New Roman" w:hAnsi="Times New Roman" w:cs="Times New Roman"/>
            <w:sz w:val="20"/>
            <w:szCs w:val="20"/>
          </w:rPr>
          <w:t xml:space="preserve"> for HD and BT.2020 (TC) for UHD.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4A88"/>
    <w:rsid w:val="00056200"/>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13A4C"/>
    <w:rsid w:val="00116611"/>
    <w:rsid w:val="00116BA5"/>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6595C"/>
    <w:rsid w:val="00165B71"/>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7EEB"/>
    <w:rsid w:val="001E02BE"/>
    <w:rsid w:val="001E3B37"/>
    <w:rsid w:val="001E44EF"/>
    <w:rsid w:val="001E79F1"/>
    <w:rsid w:val="001F0899"/>
    <w:rsid w:val="001F2594"/>
    <w:rsid w:val="001F3175"/>
    <w:rsid w:val="001F35CE"/>
    <w:rsid w:val="001F42A4"/>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BCF"/>
    <w:rsid w:val="0028172D"/>
    <w:rsid w:val="002823BA"/>
    <w:rsid w:val="00290292"/>
    <w:rsid w:val="00291E36"/>
    <w:rsid w:val="00292257"/>
    <w:rsid w:val="00293CAD"/>
    <w:rsid w:val="00294069"/>
    <w:rsid w:val="002A54E0"/>
    <w:rsid w:val="002B1595"/>
    <w:rsid w:val="002B191D"/>
    <w:rsid w:val="002B203D"/>
    <w:rsid w:val="002B5851"/>
    <w:rsid w:val="002B6FAA"/>
    <w:rsid w:val="002C190E"/>
    <w:rsid w:val="002C294B"/>
    <w:rsid w:val="002C35EE"/>
    <w:rsid w:val="002D0AF6"/>
    <w:rsid w:val="002D5DD6"/>
    <w:rsid w:val="002D7AC1"/>
    <w:rsid w:val="002E17B1"/>
    <w:rsid w:val="002E1BC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FCA"/>
    <w:rsid w:val="00381B04"/>
    <w:rsid w:val="00381BFE"/>
    <w:rsid w:val="00382370"/>
    <w:rsid w:val="00385E53"/>
    <w:rsid w:val="00393BB5"/>
    <w:rsid w:val="00396393"/>
    <w:rsid w:val="003A1A50"/>
    <w:rsid w:val="003A269F"/>
    <w:rsid w:val="003A2D8E"/>
    <w:rsid w:val="003A34D8"/>
    <w:rsid w:val="003A5011"/>
    <w:rsid w:val="003A5E68"/>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655C"/>
    <w:rsid w:val="004078EE"/>
    <w:rsid w:val="00414101"/>
    <w:rsid w:val="00416591"/>
    <w:rsid w:val="00421A7F"/>
    <w:rsid w:val="004230AE"/>
    <w:rsid w:val="004234F0"/>
    <w:rsid w:val="004247AC"/>
    <w:rsid w:val="0042564C"/>
    <w:rsid w:val="00431359"/>
    <w:rsid w:val="00433DDB"/>
    <w:rsid w:val="00435442"/>
    <w:rsid w:val="0043761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6F33"/>
    <w:rsid w:val="004E2CD6"/>
    <w:rsid w:val="004E4F4F"/>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3D61"/>
    <w:rsid w:val="00531AE9"/>
    <w:rsid w:val="00533A8D"/>
    <w:rsid w:val="005429A4"/>
    <w:rsid w:val="00550540"/>
    <w:rsid w:val="00550A66"/>
    <w:rsid w:val="005518C5"/>
    <w:rsid w:val="00553CDA"/>
    <w:rsid w:val="00555063"/>
    <w:rsid w:val="00556E30"/>
    <w:rsid w:val="00557090"/>
    <w:rsid w:val="00567EC7"/>
    <w:rsid w:val="00570013"/>
    <w:rsid w:val="00570705"/>
    <w:rsid w:val="00573DB6"/>
    <w:rsid w:val="005801A2"/>
    <w:rsid w:val="00583025"/>
    <w:rsid w:val="00583EDB"/>
    <w:rsid w:val="005952A5"/>
    <w:rsid w:val="00597862"/>
    <w:rsid w:val="005A06E5"/>
    <w:rsid w:val="005A0D8F"/>
    <w:rsid w:val="005A33A1"/>
    <w:rsid w:val="005A3E6C"/>
    <w:rsid w:val="005A51E4"/>
    <w:rsid w:val="005B1824"/>
    <w:rsid w:val="005B217D"/>
    <w:rsid w:val="005B31B8"/>
    <w:rsid w:val="005C101B"/>
    <w:rsid w:val="005C385F"/>
    <w:rsid w:val="005C56FB"/>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1A35"/>
    <w:rsid w:val="00681E7F"/>
    <w:rsid w:val="0068228F"/>
    <w:rsid w:val="00690254"/>
    <w:rsid w:val="006922B4"/>
    <w:rsid w:val="006931AC"/>
    <w:rsid w:val="00693985"/>
    <w:rsid w:val="0069573C"/>
    <w:rsid w:val="00697F1E"/>
    <w:rsid w:val="006A233A"/>
    <w:rsid w:val="006A29F8"/>
    <w:rsid w:val="006B3D46"/>
    <w:rsid w:val="006B43DD"/>
    <w:rsid w:val="006B7884"/>
    <w:rsid w:val="006C308A"/>
    <w:rsid w:val="006C3AF9"/>
    <w:rsid w:val="006C5D39"/>
    <w:rsid w:val="006C7CC8"/>
    <w:rsid w:val="006D3BE5"/>
    <w:rsid w:val="006D57CE"/>
    <w:rsid w:val="006D5D3D"/>
    <w:rsid w:val="006D6D9B"/>
    <w:rsid w:val="006E0AA9"/>
    <w:rsid w:val="006E2810"/>
    <w:rsid w:val="006E5417"/>
    <w:rsid w:val="006E649F"/>
    <w:rsid w:val="006E7CAB"/>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B01"/>
    <w:rsid w:val="00731A38"/>
    <w:rsid w:val="00734DEC"/>
    <w:rsid w:val="007351B0"/>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6EE3"/>
    <w:rsid w:val="007A0468"/>
    <w:rsid w:val="007A7D29"/>
    <w:rsid w:val="007B1627"/>
    <w:rsid w:val="007B1839"/>
    <w:rsid w:val="007B4AB8"/>
    <w:rsid w:val="007C318A"/>
    <w:rsid w:val="007C31B5"/>
    <w:rsid w:val="007C44EB"/>
    <w:rsid w:val="007C462C"/>
    <w:rsid w:val="007C7DD7"/>
    <w:rsid w:val="007D1181"/>
    <w:rsid w:val="007D4BB4"/>
    <w:rsid w:val="007E01A3"/>
    <w:rsid w:val="007E6BF3"/>
    <w:rsid w:val="007F17AB"/>
    <w:rsid w:val="007F1F8B"/>
    <w:rsid w:val="007F310F"/>
    <w:rsid w:val="007F460C"/>
    <w:rsid w:val="007F67A1"/>
    <w:rsid w:val="008004C9"/>
    <w:rsid w:val="0080054B"/>
    <w:rsid w:val="008021DD"/>
    <w:rsid w:val="00807AE1"/>
    <w:rsid w:val="00811310"/>
    <w:rsid w:val="00811C05"/>
    <w:rsid w:val="00814FA5"/>
    <w:rsid w:val="008206C8"/>
    <w:rsid w:val="00822366"/>
    <w:rsid w:val="0082245F"/>
    <w:rsid w:val="008250DC"/>
    <w:rsid w:val="00830065"/>
    <w:rsid w:val="00832F2E"/>
    <w:rsid w:val="00833285"/>
    <w:rsid w:val="00833816"/>
    <w:rsid w:val="008341C8"/>
    <w:rsid w:val="008358C9"/>
    <w:rsid w:val="00837FB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7200"/>
    <w:rsid w:val="008A7CDD"/>
    <w:rsid w:val="008B1DAF"/>
    <w:rsid w:val="008B1EB9"/>
    <w:rsid w:val="008B35D4"/>
    <w:rsid w:val="008B429D"/>
    <w:rsid w:val="008B64C9"/>
    <w:rsid w:val="008B790D"/>
    <w:rsid w:val="008C181E"/>
    <w:rsid w:val="008C1956"/>
    <w:rsid w:val="008C239F"/>
    <w:rsid w:val="008C23E4"/>
    <w:rsid w:val="008C38F7"/>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79C3"/>
    <w:rsid w:val="00987FA8"/>
    <w:rsid w:val="00990981"/>
    <w:rsid w:val="009917A9"/>
    <w:rsid w:val="0099518F"/>
    <w:rsid w:val="00995D26"/>
    <w:rsid w:val="009A18F2"/>
    <w:rsid w:val="009A1B53"/>
    <w:rsid w:val="009A523D"/>
    <w:rsid w:val="009A7087"/>
    <w:rsid w:val="009B02A1"/>
    <w:rsid w:val="009C7359"/>
    <w:rsid w:val="009D04FF"/>
    <w:rsid w:val="009D1252"/>
    <w:rsid w:val="009E2F45"/>
    <w:rsid w:val="009E32BF"/>
    <w:rsid w:val="009E38D0"/>
    <w:rsid w:val="009F0624"/>
    <w:rsid w:val="009F2762"/>
    <w:rsid w:val="009F3DDB"/>
    <w:rsid w:val="009F496B"/>
    <w:rsid w:val="00A01439"/>
    <w:rsid w:val="00A02E61"/>
    <w:rsid w:val="00A05BC7"/>
    <w:rsid w:val="00A05CFF"/>
    <w:rsid w:val="00A11633"/>
    <w:rsid w:val="00A12FF2"/>
    <w:rsid w:val="00A13048"/>
    <w:rsid w:val="00A20643"/>
    <w:rsid w:val="00A24CF2"/>
    <w:rsid w:val="00A255B8"/>
    <w:rsid w:val="00A40354"/>
    <w:rsid w:val="00A41527"/>
    <w:rsid w:val="00A44BA2"/>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F0A55"/>
    <w:rsid w:val="00AF2FC7"/>
    <w:rsid w:val="00AF4099"/>
    <w:rsid w:val="00AF422D"/>
    <w:rsid w:val="00B0190C"/>
    <w:rsid w:val="00B0261E"/>
    <w:rsid w:val="00B07CA7"/>
    <w:rsid w:val="00B105F4"/>
    <w:rsid w:val="00B1279A"/>
    <w:rsid w:val="00B14E49"/>
    <w:rsid w:val="00B15482"/>
    <w:rsid w:val="00B227C3"/>
    <w:rsid w:val="00B27A9C"/>
    <w:rsid w:val="00B367A4"/>
    <w:rsid w:val="00B40C81"/>
    <w:rsid w:val="00B4194A"/>
    <w:rsid w:val="00B45C00"/>
    <w:rsid w:val="00B478EA"/>
    <w:rsid w:val="00B50F0B"/>
    <w:rsid w:val="00B5222E"/>
    <w:rsid w:val="00B53179"/>
    <w:rsid w:val="00B53464"/>
    <w:rsid w:val="00B600CD"/>
    <w:rsid w:val="00B61828"/>
    <w:rsid w:val="00B61C96"/>
    <w:rsid w:val="00B6276F"/>
    <w:rsid w:val="00B63871"/>
    <w:rsid w:val="00B72C76"/>
    <w:rsid w:val="00B73A2A"/>
    <w:rsid w:val="00B741A7"/>
    <w:rsid w:val="00B7552B"/>
    <w:rsid w:val="00B75B72"/>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37DC"/>
    <w:rsid w:val="00C04EE0"/>
    <w:rsid w:val="00C04F43"/>
    <w:rsid w:val="00C05870"/>
    <w:rsid w:val="00C05CA2"/>
    <w:rsid w:val="00C0609D"/>
    <w:rsid w:val="00C115AB"/>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C6"/>
    <w:rsid w:val="00D30C58"/>
    <w:rsid w:val="00D37CE7"/>
    <w:rsid w:val="00D446EC"/>
    <w:rsid w:val="00D50AF7"/>
    <w:rsid w:val="00D51BF0"/>
    <w:rsid w:val="00D55942"/>
    <w:rsid w:val="00D601A8"/>
    <w:rsid w:val="00D60C88"/>
    <w:rsid w:val="00D61BE4"/>
    <w:rsid w:val="00D64855"/>
    <w:rsid w:val="00D65F54"/>
    <w:rsid w:val="00D714BE"/>
    <w:rsid w:val="00D71DB8"/>
    <w:rsid w:val="00D73876"/>
    <w:rsid w:val="00D77FDB"/>
    <w:rsid w:val="00D802AF"/>
    <w:rsid w:val="00D80457"/>
    <w:rsid w:val="00D807BF"/>
    <w:rsid w:val="00D81073"/>
    <w:rsid w:val="00D81C84"/>
    <w:rsid w:val="00D82FCC"/>
    <w:rsid w:val="00D8621B"/>
    <w:rsid w:val="00D87FEA"/>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21D"/>
    <w:rsid w:val="00DE3380"/>
    <w:rsid w:val="00DE3777"/>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E23"/>
    <w:rsid w:val="00EB7AB1"/>
    <w:rsid w:val="00EB7BEA"/>
    <w:rsid w:val="00EC0B86"/>
    <w:rsid w:val="00EC2737"/>
    <w:rsid w:val="00EC3128"/>
    <w:rsid w:val="00ED0895"/>
    <w:rsid w:val="00EE1D85"/>
    <w:rsid w:val="00EE21EE"/>
    <w:rsid w:val="00EE3582"/>
    <w:rsid w:val="00EE36D0"/>
    <w:rsid w:val="00EE7CD8"/>
    <w:rsid w:val="00EF1AA1"/>
    <w:rsid w:val="00EF48CC"/>
    <w:rsid w:val="00EF53E7"/>
    <w:rsid w:val="00EF65D9"/>
    <w:rsid w:val="00EF79F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41A7"/>
    <w:rsid w:val="00F2603B"/>
    <w:rsid w:val="00F26E4A"/>
    <w:rsid w:val="00F32F69"/>
    <w:rsid w:val="00F402B3"/>
    <w:rsid w:val="00F412AD"/>
    <w:rsid w:val="00F44FE4"/>
    <w:rsid w:val="00F4634B"/>
    <w:rsid w:val="00F47853"/>
    <w:rsid w:val="00F511E2"/>
    <w:rsid w:val="00F5419B"/>
    <w:rsid w:val="00F5451D"/>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CF00B3-FA43-1441-B998-5E6579DC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4837</Words>
  <Characters>27576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32349</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Syed</cp:lastModifiedBy>
  <cp:revision>2</cp:revision>
  <dcterms:created xsi:type="dcterms:W3CDTF">2018-09-15T21:44:00Z</dcterms:created>
  <dcterms:modified xsi:type="dcterms:W3CDTF">2018-09-15T21:44:00Z</dcterms:modified>
  <cp:category/>
</cp:coreProperties>
</file>